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647C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287C71" w:rsidRPr="00287C71">
        <w:rPr>
          <w:b/>
          <w:bCs/>
          <w:sz w:val="24"/>
          <w:szCs w:val="24"/>
        </w:rPr>
        <w:t>S6-26</w:t>
      </w:r>
      <w:r w:rsidR="004A3B12">
        <w:rPr>
          <w:b/>
          <w:bCs/>
          <w:sz w:val="24"/>
          <w:szCs w:val="24"/>
        </w:rPr>
        <w:t>0691</w:t>
      </w:r>
    </w:p>
    <w:p w14:paraId="5691839E" w14:textId="065E0A91"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4A3B12" w:rsidRPr="00287C71">
        <w:rPr>
          <w:b/>
          <w:bCs/>
          <w:sz w:val="24"/>
          <w:szCs w:val="24"/>
        </w:rPr>
        <w:t>S6-260198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084EB" w:rsidR="001E41F3" w:rsidRPr="00410371" w:rsidRDefault="00815FE7" w:rsidP="00E13F3D">
            <w:pPr>
              <w:pStyle w:val="CRCoverPage"/>
              <w:spacing w:after="0"/>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3CBA9" w:rsidR="001E41F3" w:rsidRPr="00410371" w:rsidRDefault="00287C71" w:rsidP="00547111">
            <w:pPr>
              <w:pStyle w:val="CRCoverPage"/>
              <w:spacing w:after="0"/>
              <w:rPr>
                <w:noProof/>
              </w:rPr>
            </w:pPr>
            <w:r>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2AAEA" w:rsidR="001E41F3" w:rsidRPr="00410371" w:rsidRDefault="00F11E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A5336" w:rsidR="001E41F3" w:rsidRPr="00410371" w:rsidRDefault="00815FE7">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D5EB2" w:rsidR="00F25D98" w:rsidRDefault="001F7E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C67FD9" w:rsidR="00F25D98" w:rsidRDefault="001F7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8448" w:rsidR="001E41F3" w:rsidRDefault="001F7E06" w:rsidP="001F7E06">
            <w:pPr>
              <w:pStyle w:val="CRCoverPage"/>
              <w:spacing w:after="0"/>
              <w:rPr>
                <w:noProof/>
              </w:rPr>
            </w:pPr>
            <w:r>
              <w:t xml:space="preserve"> </w:t>
            </w:r>
            <w:r>
              <w:rPr>
                <w:lang w:val="en-US" w:eastAsia="zh-CN"/>
              </w:rPr>
              <w:t>Enhancement to flow alignment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FAF6" w:rsidR="001E41F3" w:rsidRDefault="001F7E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F2C0E" w:rsidR="001E41F3" w:rsidRDefault="00F72137">
            <w:pPr>
              <w:pStyle w:val="CRCoverPage"/>
              <w:spacing w:after="0"/>
              <w:ind w:left="100"/>
              <w:rPr>
                <w:noProof/>
              </w:rPr>
            </w:pPr>
            <w:r w:rsidRPr="00F72137">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557C" w:rsidR="001E41F3" w:rsidRDefault="001F7E06">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2680" w:rsidR="001E41F3" w:rsidRDefault="001F7E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E4703" w:rsidR="001E41F3" w:rsidRDefault="001F7E06">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D3DB" w14:textId="77777777" w:rsidR="001E41F3" w:rsidRDefault="005138BB">
            <w:pPr>
              <w:pStyle w:val="CRCoverPage"/>
              <w:spacing w:after="0"/>
              <w:ind w:left="100"/>
              <w:rPr>
                <w:noProof/>
              </w:rPr>
            </w:pPr>
            <w:r>
              <w:rPr>
                <w:noProof/>
              </w:rPr>
              <w:t xml:space="preserve">In 3GPP TS 23.700-51, KI#1 was studied related to </w:t>
            </w:r>
            <w:r w:rsidRPr="005138BB">
              <w:rPr>
                <w:noProof/>
              </w:rPr>
              <w:t>Transmission enhancement in application layer</w:t>
            </w:r>
            <w:r>
              <w:rPr>
                <w:noProof/>
              </w:rPr>
              <w:t>.</w:t>
            </w:r>
          </w:p>
          <w:p w14:paraId="464EC3CB" w14:textId="77777777" w:rsidR="005138BB" w:rsidRDefault="005138BB">
            <w:pPr>
              <w:pStyle w:val="CRCoverPage"/>
              <w:spacing w:after="0"/>
              <w:ind w:left="100"/>
              <w:rPr>
                <w:lang w:val="en-US" w:eastAsia="zh-CN"/>
              </w:rPr>
            </w:pPr>
            <w:r>
              <w:rPr>
                <w:noProof/>
              </w:rPr>
              <w:t xml:space="preserve">For KI#1, </w:t>
            </w:r>
            <w:r>
              <w:rPr>
                <w:rFonts w:hint="eastAsia"/>
                <w:lang w:val="en-US" w:eastAsia="zh-CN"/>
              </w:rPr>
              <w:t>Solution #</w:t>
            </w:r>
            <w:r>
              <w:rPr>
                <w:rFonts w:eastAsiaTheme="minorEastAsia" w:hint="eastAsia"/>
                <w:lang w:val="en-US" w:eastAsia="zh-CN"/>
              </w:rPr>
              <w:t>6</w:t>
            </w:r>
            <w:r>
              <w:rPr>
                <w:lang w:val="en-US" w:eastAsia="zh-CN"/>
              </w:rPr>
              <w:t xml:space="preserve"> on Enhancement to flow alignment notification were studied and concluded.</w:t>
            </w:r>
          </w:p>
          <w:p w14:paraId="3B88C7F1" w14:textId="77777777" w:rsidR="005138BB" w:rsidRDefault="005138BB">
            <w:pPr>
              <w:pStyle w:val="CRCoverPage"/>
              <w:spacing w:after="0"/>
              <w:ind w:left="100"/>
              <w:rPr>
                <w:lang w:val="en-US" w:eastAsia="zh-CN"/>
              </w:rPr>
            </w:pPr>
          </w:p>
          <w:p w14:paraId="708AA7DE" w14:textId="2E20254B" w:rsidR="005138BB" w:rsidRDefault="005138BB">
            <w:pPr>
              <w:pStyle w:val="CRCoverPage"/>
              <w:spacing w:after="0"/>
              <w:ind w:left="100"/>
              <w:rPr>
                <w:noProof/>
              </w:rPr>
            </w:pPr>
            <w:r>
              <w:rPr>
                <w:noProof/>
                <w:lang w:val="en-US"/>
              </w:rPr>
              <w:t xml:space="preserve">Currently, </w:t>
            </w:r>
            <w:r w:rsidRPr="0044311B">
              <w:rPr>
                <w:noProof/>
                <w:lang w:val="en-US"/>
              </w:rPr>
              <w:t>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ACC2A" w14:textId="77777777" w:rsidR="001E41F3" w:rsidRDefault="005138BB">
            <w:pPr>
              <w:pStyle w:val="CRCoverPage"/>
              <w:spacing w:after="0"/>
              <w:ind w:left="100"/>
              <w:rPr>
                <w:noProof/>
              </w:rPr>
            </w:pPr>
            <w:r>
              <w:rPr>
                <w:noProof/>
              </w:rPr>
              <w:t xml:space="preserve">1) Added subscription mechanism by SEALDD server towards SEALDD client to get notification for </w:t>
            </w:r>
            <w:r w:rsidRPr="005138BB">
              <w:rPr>
                <w:noProof/>
              </w:rPr>
              <w:t>Multi modal flow delay differences</w:t>
            </w:r>
            <w:r>
              <w:rPr>
                <w:noProof/>
              </w:rPr>
              <w:t>.</w:t>
            </w:r>
          </w:p>
          <w:p w14:paraId="31C656EC" w14:textId="21FFF0AE" w:rsidR="005138BB" w:rsidRDefault="005138BB">
            <w:pPr>
              <w:pStyle w:val="CRCoverPage"/>
              <w:spacing w:after="0"/>
              <w:ind w:left="100"/>
              <w:rPr>
                <w:noProof/>
              </w:rPr>
            </w:pPr>
            <w:r>
              <w:rPr>
                <w:noProof/>
              </w:rPr>
              <w:t xml:space="preserve">2) SEALDD client calculates the multi-model flow delay differences and send the notification to the SEALDD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136EA" w:rsidR="001E41F3" w:rsidRDefault="00287C71">
            <w:pPr>
              <w:pStyle w:val="CRCoverPage"/>
              <w:spacing w:after="0"/>
              <w:ind w:left="100"/>
              <w:rPr>
                <w:noProof/>
              </w:rPr>
            </w:pPr>
            <w:r>
              <w:rPr>
                <w:noProof/>
              </w:rPr>
              <w:t>Feature realted to multi-model flow delay differences will be missing in the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4DC4D" w:rsidR="001E41F3" w:rsidRDefault="00362FCE">
            <w:pPr>
              <w:pStyle w:val="CRCoverPage"/>
              <w:spacing w:after="0"/>
              <w:ind w:left="100"/>
              <w:rPr>
                <w:noProof/>
              </w:rPr>
            </w:pPr>
            <w:r>
              <w:rPr>
                <w:noProof/>
              </w:rPr>
              <w:t>9.7.2.1, 9.7.3.1, 9.7.3.3, 9.7.3.6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09FAA" w:rsidR="001E41F3" w:rsidRDefault="00362F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A104F" w:rsidR="001E41F3" w:rsidRDefault="00362F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0481E" w:rsidR="001E41F3" w:rsidRDefault="00362F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CF7000A" w14:textId="77777777" w:rsidR="00812EAB" w:rsidRPr="00215ABA"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118066" w14:textId="77777777" w:rsidR="00D476E4" w:rsidRDefault="00D476E4" w:rsidP="00D476E4">
      <w:pPr>
        <w:pStyle w:val="Heading4"/>
        <w:rPr>
          <w:rFonts w:eastAsia="DengXian"/>
        </w:rPr>
      </w:pPr>
      <w:bookmarkStart w:id="2" w:name="_Toc133484156"/>
      <w:bookmarkStart w:id="3" w:name="_Toc218552679"/>
      <w:r>
        <w:rPr>
          <w:rFonts w:eastAsia="DengXian"/>
        </w:rPr>
        <w:t>9.7.2.1</w:t>
      </w:r>
      <w:r>
        <w:rPr>
          <w:rFonts w:eastAsia="DengXian"/>
        </w:rPr>
        <w:tab/>
        <w:t>Data transmission quality measurement</w:t>
      </w:r>
      <w:bookmarkEnd w:id="2"/>
      <w:bookmarkEnd w:id="3"/>
      <w:r>
        <w:rPr>
          <w:rFonts w:eastAsia="DengXian"/>
        </w:rPr>
        <w:t xml:space="preserve"> </w:t>
      </w:r>
    </w:p>
    <w:p w14:paraId="0477A1B3" w14:textId="77777777" w:rsidR="00D476E4" w:rsidRDefault="00D476E4" w:rsidP="00D476E4">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7C82FEEE" w14:textId="77777777" w:rsidR="00D476E4" w:rsidRDefault="00D476E4" w:rsidP="00D476E4">
      <w:pPr>
        <w:rPr>
          <w:rFonts w:eastAsia="Malgun Gothic"/>
        </w:rPr>
      </w:pPr>
      <w:bookmarkStart w:id="4" w:name="_Hlk123206993"/>
      <w:r>
        <w:rPr>
          <w:rFonts w:eastAsia="Malgun Gothic"/>
        </w:rPr>
        <w:t>Pre-conditions:</w:t>
      </w:r>
    </w:p>
    <w:p w14:paraId="487AE56C" w14:textId="77777777" w:rsidR="00D476E4" w:rsidRDefault="00D476E4" w:rsidP="00D476E4">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DC04EE8" w14:textId="77777777" w:rsidR="00D476E4" w:rsidRDefault="00D476E4" w:rsidP="00D476E4">
      <w:pPr>
        <w:pStyle w:val="B1"/>
      </w:pPr>
      <w:r>
        <w:rPr>
          <w:lang w:eastAsia="zh-CN"/>
        </w:rPr>
        <w:t>2.</w:t>
      </w:r>
      <w:r>
        <w:rPr>
          <w:lang w:eastAsia="zh-CN"/>
        </w:rPr>
        <w:tab/>
      </w:r>
      <w:r>
        <w:rPr>
          <w:lang w:val="en-US" w:eastAsia="zh-CN"/>
        </w:rPr>
        <w:t>The VAL server discovers and selects the SEALDD server by CAPIF functions.</w:t>
      </w:r>
    </w:p>
    <w:bookmarkEnd w:id="4"/>
    <w:p w14:paraId="459FD89F" w14:textId="5E228D34" w:rsidR="00D476E4" w:rsidRDefault="00D476E4" w:rsidP="00D476E4">
      <w:pPr>
        <w:pStyle w:val="TH"/>
        <w:rPr>
          <w:ins w:id="5" w:author="Sapan" w:date="2026-01-30T14:27:00Z" w16du:dateUtc="2026-01-30T08:57:00Z"/>
          <w:rFonts w:ascii="Times New Roman" w:eastAsia="DengXian" w:hAnsi="Times New Roman"/>
        </w:rPr>
      </w:pPr>
      <w:del w:id="6" w:author="Sapan" w:date="2026-01-30T14:27:00Z" w16du:dateUtc="2026-01-30T08:57:00Z">
        <w:r w:rsidDel="00D476E4">
          <w:rPr>
            <w:rFonts w:ascii="Times New Roman" w:eastAsia="DengXian" w:hAnsi="Times New Roman"/>
          </w:rPr>
          <w:object w:dxaOrig="7632" w:dyaOrig="8256" w14:anchorId="32286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411.5pt" o:ole="">
              <v:imagedata r:id="rId12" o:title=""/>
            </v:shape>
            <o:OLEObject Type="Embed" ProgID="Visio.Drawing.15" ShapeID="_x0000_i1025" DrawAspect="Content" ObjectID="_1832363974" r:id="rId13"/>
          </w:object>
        </w:r>
      </w:del>
    </w:p>
    <w:p w14:paraId="24C61D34" w14:textId="6F94E97D" w:rsidR="00D476E4" w:rsidRDefault="005F3F3A" w:rsidP="00D476E4">
      <w:pPr>
        <w:pStyle w:val="TH"/>
      </w:pPr>
      <w:ins w:id="7" w:author="Sapan" w:date="2026-01-30T14:27:00Z" w16du:dateUtc="2026-01-30T08:57:00Z">
        <w:r>
          <w:object w:dxaOrig="7430" w:dyaOrig="7990" w14:anchorId="241B98EC">
            <v:shape id="_x0000_i1029" type="#_x0000_t75" style="width:370.5pt;height:401pt" o:ole="">
              <v:imagedata r:id="rId14" o:title=""/>
            </v:shape>
            <o:OLEObject Type="Embed" ProgID="Visio.Drawing.15" ShapeID="_x0000_i1029" DrawAspect="Content" ObjectID="_1832363975" r:id="rId15"/>
          </w:object>
        </w:r>
      </w:ins>
    </w:p>
    <w:p w14:paraId="20462A66" w14:textId="77777777" w:rsidR="00D476E4" w:rsidRDefault="00D476E4" w:rsidP="00D476E4">
      <w:pPr>
        <w:pStyle w:val="TF"/>
      </w:pPr>
      <w:bookmarkStart w:id="8" w:name="_Hlk123204071"/>
      <w:r>
        <w:t>Figure 9.7.2.1-1: SEALDD enabled data transmission quality measurement procedure</w:t>
      </w:r>
    </w:p>
    <w:p w14:paraId="3ED54E57" w14:textId="77777777" w:rsidR="00D476E4" w:rsidRDefault="00D476E4" w:rsidP="00D476E4">
      <w:pPr>
        <w:pStyle w:val="B1"/>
        <w:rPr>
          <w:lang w:eastAsia="zh-CN"/>
        </w:rPr>
      </w:pPr>
      <w:bookmarkStart w:id="9" w:name="_Hlk123204172"/>
      <w:bookmarkEnd w:id="8"/>
      <w:r>
        <w:rPr>
          <w:lang w:eastAsia="zh-CN"/>
        </w:rPr>
        <w:t>1.</w:t>
      </w:r>
      <w:r>
        <w:rPr>
          <w:lang w:eastAsia="zh-CN"/>
        </w:rPr>
        <w:tab/>
        <w:t>An on-going regular data transmission connection is established according to clause 9.2.2.2.</w:t>
      </w:r>
    </w:p>
    <w:p w14:paraId="182B3DCB" w14:textId="7EFBEE63" w:rsidR="00D476E4" w:rsidRDefault="00D476E4" w:rsidP="00D476E4">
      <w:pPr>
        <w:pStyle w:val="B1"/>
      </w:pPr>
      <w:r>
        <w:t>2.</w:t>
      </w:r>
      <w:r>
        <w:tab/>
        <w:t xml:space="preserve">The VAL server sends a </w:t>
      </w:r>
      <w:bookmarkStart w:id="10" w:name="_Hlk123207138"/>
      <w:r>
        <w:t xml:space="preserve">SEALDD transmission quality measurement subscription </w:t>
      </w:r>
      <w:bookmarkEnd w:id="10"/>
      <w:r>
        <w:t>request to the SEALDD server. The request includes the identifiers of the application traffic (e.g. VAL service ID, VAL server ID), requirement of transmission quality measurement (e.g. latency, jitter, bitrate, packet loss rate</w:t>
      </w:r>
      <w:ins w:id="11" w:author="Sapan" w:date="2026-01-30T14:28:00Z" w16du:dateUtc="2026-01-30T08:58:00Z">
        <w:r>
          <w:t xml:space="preserve">, </w:t>
        </w:r>
        <w:r w:rsidRPr="00D476E4">
          <w:t>multi model flow delay differences</w:t>
        </w:r>
      </w:ins>
      <w:r>
        <w:t>)</w:t>
      </w:r>
      <w:r w:rsidRPr="003A6DDD">
        <w:t xml:space="preserve"> and measurement target UE (e.g. a single UE, a group of UEs or all UEs)</w:t>
      </w:r>
      <w:r>
        <w:t xml:space="preserve">, </w:t>
      </w:r>
      <w:r w:rsidRPr="009E0478">
        <w:t xml:space="preserve">flow(s) traffic descriptor(s), </w:t>
      </w:r>
      <w:r>
        <w:t>and may also include reporting criteria, reporting frequency, spatial condition and temporal condition.</w:t>
      </w:r>
    </w:p>
    <w:bookmarkEnd w:id="9"/>
    <w:p w14:paraId="4DEE5496" w14:textId="77777777" w:rsidR="00D476E4" w:rsidRDefault="00D476E4" w:rsidP="00D476E4">
      <w:pPr>
        <w:pStyle w:val="NO"/>
      </w:pPr>
      <w:r>
        <w:t>NOTE 1:</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4B2FCF0A" w14:textId="77777777" w:rsidR="00D476E4" w:rsidRDefault="00D476E4" w:rsidP="00D476E4">
      <w:pPr>
        <w:pStyle w:val="B1"/>
        <w:rPr>
          <w:ins w:id="12" w:author="Sapan" w:date="2026-01-30T14:28:00Z" w16du:dateUtc="2026-01-30T08:58:00Z"/>
        </w:rPr>
      </w:pPr>
      <w:r>
        <w:t>3.</w:t>
      </w:r>
      <w:r>
        <w:tab/>
      </w:r>
      <w:bookmarkStart w:id="13" w:name="_Hlk123210148"/>
      <w:bookmarkStart w:id="14" w:name="_Hlk123204273"/>
      <w:r>
        <w:t>Upon receiving the request, the SEALDD server performs an authorization check.</w:t>
      </w:r>
      <w:bookmarkStart w:id="15" w:name="_Hlk123210180"/>
      <w:r>
        <w:t xml:space="preserve"> </w:t>
      </w:r>
      <w:bookmarkEnd w:id="13"/>
      <w:r>
        <w:t xml:space="preserve">If authorization is successful, </w:t>
      </w:r>
      <w:bookmarkStart w:id="16" w:name="_Hlk123210189"/>
      <w:bookmarkEnd w:id="15"/>
      <w:r>
        <w:t>the SEALDD server sends a response to the VAL server with the subscription ID, expiration time.</w:t>
      </w:r>
      <w:bookmarkEnd w:id="14"/>
      <w:bookmarkEnd w:id="16"/>
    </w:p>
    <w:p w14:paraId="33DC0128" w14:textId="30F55ED8" w:rsidR="00D476E4" w:rsidRDefault="00D476E4" w:rsidP="00D476E4">
      <w:pPr>
        <w:pStyle w:val="B1"/>
      </w:pPr>
      <w:ins w:id="17" w:author="Sapan" w:date="2026-01-30T14:28:00Z" w16du:dateUtc="2026-01-30T08:58:00Z">
        <w:r w:rsidRPr="00D476E4">
          <w:t>4-5.</w:t>
        </w:r>
        <w:r w:rsidRPr="00D476E4">
          <w:tab/>
          <w:t>The SEALDD server sends a SEALDD transmission quality measurement subscription request to the SEALDD client and the SEALDD client responds to the SEALDD server.</w:t>
        </w:r>
      </w:ins>
    </w:p>
    <w:p w14:paraId="04269697" w14:textId="17D5D9A1" w:rsidR="00D476E4" w:rsidRDefault="00D476E4" w:rsidP="00D476E4">
      <w:pPr>
        <w:pStyle w:val="B1"/>
      </w:pPr>
      <w:del w:id="18" w:author="Sapan" w:date="2026-01-30T14:28:00Z" w16du:dateUtc="2026-01-30T08:58:00Z">
        <w:r w:rsidDel="00D476E4">
          <w:rPr>
            <w:lang w:eastAsia="zh-CN"/>
          </w:rPr>
          <w:delText>4</w:delText>
        </w:r>
      </w:del>
      <w:ins w:id="19" w:author="Sapan" w:date="2026-01-30T14:28:00Z" w16du:dateUtc="2026-01-30T08:58:00Z">
        <w:r>
          <w:rPr>
            <w:lang w:eastAsia="zh-CN"/>
          </w:rPr>
          <w:t>6</w:t>
        </w:r>
      </w:ins>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w:t>
      </w:r>
      <w:r>
        <w:lastRenderedPageBreak/>
        <w:t xml:space="preserve">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76BDE2B" w14:textId="77777777" w:rsidR="00D476E4" w:rsidRPr="004A3ABB" w:rsidRDefault="00D476E4" w:rsidP="00D476E4">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 2</w:t>
      </w:r>
      <w:r w:rsidRPr="004A3ABB">
        <w:rPr>
          <w:rFonts w:eastAsia="SimSun"/>
          <w:lang w:val="en-US"/>
        </w:rPr>
        <w:t>:</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 xml:space="preserve">detection on the SEALDD server within </w:t>
      </w:r>
      <w:proofErr w:type="gramStart"/>
      <w:r w:rsidRPr="005B0335">
        <w:rPr>
          <w:lang w:eastAsia="zh-CN"/>
        </w:rPr>
        <w:t>a period of time</w:t>
      </w:r>
      <w:proofErr w:type="gramEnd"/>
      <w:r w:rsidRPr="005B0335">
        <w:rPr>
          <w:lang w:eastAsia="zh-CN"/>
        </w:rPr>
        <w:t>.</w:t>
      </w:r>
    </w:p>
    <w:p w14:paraId="6037041E" w14:textId="1B3B722C" w:rsidR="00D476E4" w:rsidRDefault="00D476E4" w:rsidP="00D476E4">
      <w:pPr>
        <w:pStyle w:val="B1"/>
        <w:rPr>
          <w:ins w:id="20" w:author="Sapan" w:date="2026-01-30T14:29:00Z" w16du:dateUtc="2026-01-30T08:59:00Z"/>
        </w:rPr>
      </w:pPr>
      <w:del w:id="21" w:author="Sapan" w:date="2026-01-30T14:28:00Z" w16du:dateUtc="2026-01-30T08:58:00Z">
        <w:r w:rsidDel="00D476E4">
          <w:rPr>
            <w:lang w:eastAsia="zh-CN"/>
          </w:rPr>
          <w:delText>5</w:delText>
        </w:r>
      </w:del>
      <w:ins w:id="22" w:author="Sapan" w:date="2026-01-30T14:28:00Z" w16du:dateUtc="2026-01-30T08:58:00Z">
        <w:r>
          <w:rPr>
            <w:lang w:eastAsia="zh-CN"/>
          </w:rPr>
          <w:t>7</w:t>
        </w:r>
      </w:ins>
      <w:r>
        <w:rPr>
          <w:lang w:eastAsia="zh-CN"/>
        </w:rPr>
        <w:t>.</w:t>
      </w:r>
      <w:r>
        <w:rPr>
          <w:lang w:eastAsia="zh-CN"/>
        </w:rPr>
        <w:tab/>
      </w:r>
      <w:r>
        <w:t xml:space="preserve">The SEALDD client receives the DL monitoring </w:t>
      </w:r>
      <w:proofErr w:type="gramStart"/>
      <w:r>
        <w:t>packet, and</w:t>
      </w:r>
      <w:proofErr w:type="gramEnd"/>
      <w:r>
        <w:t xml:space="preserve"> records the local time T2.</w:t>
      </w:r>
      <w:r w:rsidRPr="009E0478">
        <w:t xml:space="preserve"> </w:t>
      </w:r>
      <w:ins w:id="23" w:author="Sapan" w:date="2026-01-30T14:28:00Z" w16du:dateUtc="2026-01-30T08:58:00Z">
        <w:r w:rsidRPr="00D476E4">
          <w:t>For multi model flows, the SEALDD Client measures the flow delay differences as per clause 9.7.2.3 (Step-10).</w:t>
        </w:r>
        <w:r>
          <w:t xml:space="preserve">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701474E7" w14:textId="707C4579" w:rsidR="00D476E4" w:rsidRDefault="00D476E4" w:rsidP="00D476E4">
      <w:pPr>
        <w:pStyle w:val="B1"/>
        <w:ind w:firstLine="0"/>
        <w:rPr>
          <w:lang w:eastAsia="zh-CN"/>
        </w:rPr>
      </w:pPr>
      <w:ins w:id="24" w:author="Sapan" w:date="2026-01-30T14:29:00Z" w16du:dateUtc="2026-01-30T08:59:00Z">
        <w:r w:rsidRPr="00D476E4">
          <w:rPr>
            <w:lang w:eastAsia="zh-CN"/>
          </w:rPr>
          <w:t xml:space="preserve">For multi modal flows, if the delay difference, i.e., the bound of the difference of the end-to-end time delay among all associated flows, is requested, the SEALDD client calculates the delay difference between </w:t>
        </w:r>
      </w:ins>
      <w:ins w:id="25" w:author="Sapan_rev1" w:date="2026-02-12T01:11:00Z" w16du:dateUtc="2026-02-11T19:41:00Z">
        <w:r w:rsidR="002C3BF4">
          <w:rPr>
            <w:lang w:eastAsia="zh-CN"/>
          </w:rPr>
          <w:t>SEAL</w:t>
        </w:r>
      </w:ins>
      <w:ins w:id="26" w:author="Sapan" w:date="2026-01-30T14:29:00Z" w16du:dateUtc="2026-01-30T08:59:00Z">
        <w:r w:rsidRPr="00D476E4">
          <w:rPr>
            <w:lang w:eastAsia="zh-CN"/>
          </w:rPr>
          <w:t xml:space="preserve"> server and SEALDD client, based on the arrival time and the timestamp (e.g., timestamp as recorded in the RTP header) among all associated flows identified by the Multi-modal SEALDD flow ID. The arrival time of first detected flow and last detected flow, Ta and Tb, are recorded, and the delay difference is the difference between Ta and Tb. Then SEALDD client sends the calculated delay difference to the SEALDD server.</w:t>
        </w:r>
      </w:ins>
    </w:p>
    <w:p w14:paraId="39A5CD56" w14:textId="77777777" w:rsidR="00D476E4" w:rsidRPr="00183227" w:rsidRDefault="00D476E4" w:rsidP="00D476E4">
      <w:pPr>
        <w:pStyle w:val="NO"/>
        <w:rPr>
          <w:lang w:val="en-US"/>
        </w:rPr>
      </w:pPr>
      <w:r w:rsidRPr="00183227">
        <w:rPr>
          <w:lang w:val="en-US"/>
        </w:rPr>
        <w:t>NOTE</w:t>
      </w:r>
      <w:r>
        <w:rPr>
          <w:lang w:val="en-US"/>
        </w:rPr>
        <w:t> 3</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28C33F4D" w14:textId="77777777" w:rsidR="00D476E4" w:rsidRDefault="00D476E4" w:rsidP="00D476E4">
      <w:pPr>
        <w:pStyle w:val="NO"/>
        <w:rPr>
          <w:lang w:eastAsia="zh-CN"/>
        </w:rPr>
      </w:pPr>
      <w:r w:rsidRPr="00DE5FF7">
        <w:rPr>
          <w:lang w:eastAsia="zh-CN"/>
        </w:rPr>
        <w:t>NOTE</w:t>
      </w:r>
      <w:r>
        <w:rPr>
          <w:lang w:eastAsia="zh-CN"/>
        </w:rPr>
        <w:t> 4</w:t>
      </w:r>
      <w:r w:rsidRPr="00DE5FF7">
        <w:rPr>
          <w:lang w:eastAsia="zh-CN"/>
        </w:rPr>
        <w:t>:</w:t>
      </w:r>
      <w:r w:rsidRPr="00DE5FF7">
        <w:rPr>
          <w:lang w:eastAsia="zh-CN"/>
        </w:rPr>
        <w:tab/>
        <w:t>Only RTT can be measured for the link between SEALDD client and the tethered device.</w:t>
      </w:r>
    </w:p>
    <w:p w14:paraId="1388DE43" w14:textId="77777777" w:rsidR="009651B5" w:rsidRDefault="009651B5" w:rsidP="00D476E4">
      <w:pPr>
        <w:pStyle w:val="B1"/>
        <w:rPr>
          <w:ins w:id="27" w:author="Sapan" w:date="2026-01-30T14:29:00Z" w16du:dateUtc="2026-01-30T08:59:00Z"/>
          <w:lang w:eastAsia="zh-CN"/>
        </w:rPr>
      </w:pPr>
      <w:ins w:id="28" w:author="Sapan" w:date="2026-01-30T14:29:00Z" w16du:dateUtc="2026-01-30T08:59:00Z">
        <w:r w:rsidRPr="009651B5">
          <w:rPr>
            <w:lang w:eastAsia="zh-CN"/>
          </w:rPr>
          <w:t xml:space="preserve">8. </w:t>
        </w:r>
        <w:r w:rsidRPr="009651B5">
          <w:rPr>
            <w:lang w:eastAsia="zh-CN"/>
          </w:rPr>
          <w:tab/>
          <w:t>The SEALDD client notifies the transmission quality measurement report including measured multi modal flow delay differences measurements to SEALDD server.</w:t>
        </w:r>
      </w:ins>
    </w:p>
    <w:p w14:paraId="65602564" w14:textId="1DECF3BD" w:rsidR="00D476E4" w:rsidRDefault="00D476E4" w:rsidP="00D476E4">
      <w:pPr>
        <w:pStyle w:val="B1"/>
      </w:pPr>
      <w:del w:id="29" w:author="Sapan" w:date="2026-01-30T14:29:00Z" w16du:dateUtc="2026-01-30T08:59:00Z">
        <w:r w:rsidDel="009651B5">
          <w:rPr>
            <w:lang w:eastAsia="zh-CN"/>
          </w:rPr>
          <w:delText>6</w:delText>
        </w:r>
      </w:del>
      <w:ins w:id="30" w:author="Sapan" w:date="2026-01-30T14:29:00Z" w16du:dateUtc="2026-01-30T08:59:00Z">
        <w:r w:rsidR="009651B5">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348764EA" w14:textId="77777777" w:rsidR="00D476E4" w:rsidRDefault="00D476E4" w:rsidP="00D476E4">
      <w:pPr>
        <w:pStyle w:val="B1"/>
      </w:pPr>
      <w:r>
        <w:t>NOTE 5:</w:t>
      </w:r>
      <w:r>
        <w:tab/>
        <w:t>With ICMP ping over tethered link, it is assumed that the UL packet delay and the DL packet delay are the same between the tethering UE and the tethered device.</w:t>
      </w:r>
    </w:p>
    <w:p w14:paraId="49373AF3" w14:textId="7A2B849E" w:rsidR="00D476E4" w:rsidRDefault="00D476E4" w:rsidP="00D476E4">
      <w:pPr>
        <w:pStyle w:val="B1"/>
        <w:rPr>
          <w:lang w:val="en-US" w:eastAsia="zh-CN"/>
        </w:rPr>
      </w:pPr>
      <w:del w:id="31" w:author="Sapan" w:date="2026-01-30T14:29:00Z" w16du:dateUtc="2026-01-30T08:59:00Z">
        <w:r w:rsidDel="009651B5">
          <w:rPr>
            <w:lang w:eastAsia="zh-CN"/>
          </w:rPr>
          <w:delText>7</w:delText>
        </w:r>
      </w:del>
      <w:ins w:id="32" w:author="Sapan" w:date="2026-01-30T14:29:00Z" w16du:dateUtc="2026-01-30T08:59:00Z">
        <w:r w:rsidR="009651B5">
          <w:rPr>
            <w:lang w:eastAsia="zh-CN"/>
          </w:rPr>
          <w:t>10</w:t>
        </w:r>
      </w:ins>
      <w:r>
        <w:rPr>
          <w:lang w:eastAsia="zh-CN"/>
        </w:rPr>
        <w:t>.</w:t>
      </w:r>
      <w:r>
        <w:rPr>
          <w:lang w:eastAsia="zh-CN"/>
        </w:rPr>
        <w:tab/>
      </w:r>
      <w:r>
        <w:rPr>
          <w:lang w:val="en-US" w:eastAsia="zh-CN"/>
        </w:rPr>
        <w:t xml:space="preserve">The SEALDD server records the local time T4 when the SEALDD server receives the UL monitoring packet and calculates the latency with T1, T2, T3, T4. The SEALDD server also calculates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66DD633A" w14:textId="31C3BE77" w:rsidR="00D476E4" w:rsidRDefault="00D476E4" w:rsidP="00D476E4">
      <w:pPr>
        <w:pStyle w:val="B1"/>
        <w:rPr>
          <w:lang w:val="en-US" w:eastAsia="zh-CN"/>
        </w:rPr>
      </w:pPr>
      <w:del w:id="33" w:author="Sapan" w:date="2026-01-30T14:29:00Z" w16du:dateUtc="2026-01-30T08:59:00Z">
        <w:r w:rsidDel="009651B5">
          <w:rPr>
            <w:lang w:eastAsia="zh-CN"/>
          </w:rPr>
          <w:delText>8</w:delText>
        </w:r>
      </w:del>
      <w:ins w:id="34" w:author="Sapan" w:date="2026-01-30T14:29:00Z" w16du:dateUtc="2026-01-30T08:59:00Z">
        <w:r w:rsidR="009651B5">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35" w:author="Sapan" w:date="2026-01-30T14:29:00Z" w16du:dateUtc="2026-01-30T08:59:00Z">
        <w:r w:rsidR="009651B5" w:rsidRPr="009651B5">
          <w:rPr>
            <w:lang w:val="en-US" w:eastAsia="zh-CN"/>
          </w:rPr>
          <w:t>, multi modal flow delay differences</w:t>
        </w:r>
      </w:ins>
      <w:r>
        <w:rPr>
          <w:lang w:val="en-US" w:eastAsia="zh-CN"/>
        </w:rPr>
        <w:t>) to the VAL server via the notification message.</w:t>
      </w:r>
    </w:p>
    <w:p w14:paraId="563497F0" w14:textId="77777777" w:rsidR="00D476E4" w:rsidRDefault="00D476E4" w:rsidP="00D476E4">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send</w:t>
      </w:r>
      <w:r>
        <w:t>s</w:t>
      </w:r>
      <w:r w:rsidRPr="00F600C4">
        <w:t xml:space="preserve">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4CC2D39D" w14:textId="77777777"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F8718A" w14:textId="77777777" w:rsidR="00D476E4" w:rsidRDefault="00D476E4">
      <w:pPr>
        <w:rPr>
          <w:noProof/>
        </w:rPr>
      </w:pPr>
    </w:p>
    <w:p w14:paraId="348941C1" w14:textId="77777777" w:rsidR="00D476E4" w:rsidRDefault="00D476E4" w:rsidP="00D476E4">
      <w:pPr>
        <w:pStyle w:val="Heading4"/>
        <w:rPr>
          <w:rFonts w:eastAsia="DengXian"/>
        </w:rPr>
      </w:pPr>
      <w:bookmarkStart w:id="36" w:name="_Toc133484160"/>
      <w:bookmarkStart w:id="37" w:name="_Toc218552683"/>
      <w:r>
        <w:rPr>
          <w:rFonts w:eastAsia="DengXian"/>
        </w:rPr>
        <w:t>9.7.3.1</w:t>
      </w:r>
      <w:r>
        <w:rPr>
          <w:rFonts w:eastAsia="DengXian"/>
        </w:rPr>
        <w:tab/>
        <w:t>SEALDD enabled data transmission quality measurement subscription request</w:t>
      </w:r>
      <w:bookmarkEnd w:id="36"/>
      <w:bookmarkEnd w:id="37"/>
    </w:p>
    <w:p w14:paraId="10AC5A6A" w14:textId="77777777" w:rsidR="00D476E4" w:rsidRDefault="00D476E4" w:rsidP="00D476E4">
      <w:pPr>
        <w:rPr>
          <w:rFonts w:eastAsia="DengXian"/>
        </w:rPr>
      </w:pPr>
      <w:r>
        <w:t>Table 9.7.3.1-1 describes the information flow from the VAL server to the SEALDD server for subscribing to the data transmission measurement service.</w:t>
      </w:r>
    </w:p>
    <w:p w14:paraId="3F154B0E" w14:textId="77777777" w:rsidR="00D476E4" w:rsidRDefault="00D476E4" w:rsidP="00D476E4">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D476E4" w14:paraId="5DECF58F"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EED3AEB"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FA1340"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C15BD5" w14:textId="77777777" w:rsidR="00D476E4" w:rsidRDefault="00D476E4" w:rsidP="007D4E62">
            <w:pPr>
              <w:pStyle w:val="TAH"/>
            </w:pPr>
            <w:r>
              <w:t>Description</w:t>
            </w:r>
          </w:p>
        </w:tc>
      </w:tr>
      <w:tr w:rsidR="00D476E4" w14:paraId="00A677A0"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66956077" w14:textId="77777777" w:rsidR="00D476E4" w:rsidRDefault="00D476E4" w:rsidP="007D4E62">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0BA29631"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688AEC" w14:textId="77777777" w:rsidR="00D476E4" w:rsidRDefault="00D476E4" w:rsidP="007D4E62">
            <w:pPr>
              <w:pStyle w:val="TAL"/>
              <w:rPr>
                <w:lang w:eastAsia="zh-CN"/>
              </w:rPr>
            </w:pPr>
            <w:r>
              <w:rPr>
                <w:lang w:eastAsia="zh-CN"/>
              </w:rPr>
              <w:t>Identify of the application traffic (e.g. VAL server ID, VAL service ID)</w:t>
            </w:r>
          </w:p>
        </w:tc>
      </w:tr>
      <w:tr w:rsidR="00D476E4" w14:paraId="5D7621CB"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0D47DA38" w14:textId="77777777" w:rsidR="00D476E4" w:rsidRDefault="00D476E4" w:rsidP="007D4E62">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88B4674" w14:textId="77777777" w:rsidR="00D476E4" w:rsidRDefault="00D476E4" w:rsidP="007D4E62">
            <w:pPr>
              <w:pStyle w:val="TAC"/>
              <w:rPr>
                <w:lang w:eastAsia="zh-CN"/>
              </w:rPr>
            </w:pPr>
            <w:r>
              <w:rPr>
                <w:lang w:eastAsia="zh-CN"/>
              </w:rPr>
              <w:t>O</w:t>
            </w:r>
          </w:p>
          <w:p w14:paraId="321A8049"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DB82BD3" w14:textId="77777777" w:rsidR="00D476E4" w:rsidRDefault="00D476E4" w:rsidP="007D4E62">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D476E4" w14:paraId="78D1980C" w14:textId="77777777" w:rsidTr="007D4E62">
        <w:trPr>
          <w:jc w:val="center"/>
        </w:trPr>
        <w:tc>
          <w:tcPr>
            <w:tcW w:w="2880" w:type="dxa"/>
            <w:tcBorders>
              <w:top w:val="single" w:sz="4" w:space="0" w:color="000000"/>
              <w:left w:val="single" w:sz="4" w:space="0" w:color="000000"/>
              <w:bottom w:val="single" w:sz="4" w:space="0" w:color="000000"/>
              <w:right w:val="nil"/>
            </w:tcBorders>
          </w:tcPr>
          <w:p w14:paraId="17FB4CB4" w14:textId="77777777" w:rsidR="00D476E4" w:rsidRDefault="00D476E4" w:rsidP="007D4E62">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1EBA54B5" w14:textId="77777777" w:rsidR="00D476E4" w:rsidRDefault="00D476E4" w:rsidP="007D4E62">
            <w:pPr>
              <w:pStyle w:val="TAC"/>
              <w:rPr>
                <w:lang w:eastAsia="zh-CN"/>
              </w:rPr>
            </w:pPr>
            <w:r>
              <w:rPr>
                <w:lang w:eastAsia="zh-CN"/>
              </w:rPr>
              <w:t>O</w:t>
            </w:r>
          </w:p>
          <w:p w14:paraId="6D5069E2"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0FB03E7" w14:textId="77777777" w:rsidR="00D476E4" w:rsidRDefault="00D476E4" w:rsidP="007D4E62">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D476E4" w14:paraId="7E309F68" w14:textId="77777777" w:rsidTr="007D4E62">
        <w:trPr>
          <w:jc w:val="center"/>
        </w:trPr>
        <w:tc>
          <w:tcPr>
            <w:tcW w:w="2880" w:type="dxa"/>
            <w:tcBorders>
              <w:top w:val="single" w:sz="4" w:space="0" w:color="000000"/>
              <w:left w:val="single" w:sz="4" w:space="0" w:color="000000"/>
              <w:bottom w:val="single" w:sz="4" w:space="0" w:color="000000"/>
              <w:right w:val="nil"/>
            </w:tcBorders>
          </w:tcPr>
          <w:p w14:paraId="1BC2EA1D" w14:textId="77777777" w:rsidR="00D476E4" w:rsidRDefault="00D476E4" w:rsidP="007D4E62">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F9C27CA" w14:textId="77777777" w:rsidR="00D476E4" w:rsidRPr="003A6DDD" w:rsidRDefault="00D476E4" w:rsidP="007D4E62">
            <w:pPr>
              <w:pStyle w:val="TAC"/>
              <w:rPr>
                <w:lang w:eastAsia="zh-CN"/>
              </w:rPr>
            </w:pPr>
            <w:r>
              <w:rPr>
                <w:lang w:eastAsia="zh-CN"/>
              </w:rPr>
              <w:t>O</w:t>
            </w:r>
          </w:p>
          <w:p w14:paraId="44AF2E46"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8F0E9F" w14:textId="77777777" w:rsidR="00D476E4" w:rsidRDefault="00D476E4" w:rsidP="007D4E62">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D476E4" w14:paraId="772E36F7" w14:textId="77777777" w:rsidTr="007D4E62">
        <w:trPr>
          <w:jc w:val="center"/>
        </w:trPr>
        <w:tc>
          <w:tcPr>
            <w:tcW w:w="2880" w:type="dxa"/>
            <w:tcBorders>
              <w:top w:val="single" w:sz="4" w:space="0" w:color="000000"/>
              <w:left w:val="single" w:sz="4" w:space="0" w:color="000000"/>
              <w:bottom w:val="single" w:sz="4" w:space="0" w:color="000000"/>
              <w:right w:val="nil"/>
            </w:tcBorders>
          </w:tcPr>
          <w:p w14:paraId="2A605B15" w14:textId="77777777" w:rsidR="00D476E4" w:rsidRDefault="00D476E4" w:rsidP="007D4E62">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4D9309AC" w14:textId="77777777" w:rsidR="00D476E4" w:rsidRDefault="00D476E4" w:rsidP="007D4E62">
            <w:pPr>
              <w:pStyle w:val="TAC"/>
              <w:rPr>
                <w:lang w:eastAsia="zh-CN"/>
              </w:rPr>
            </w:pPr>
            <w:r>
              <w:rPr>
                <w:lang w:eastAsia="zh-CN"/>
              </w:rPr>
              <w:t>O</w:t>
            </w:r>
          </w:p>
          <w:p w14:paraId="1CE6EB8B"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E70817" w14:textId="77777777" w:rsidR="00D476E4" w:rsidRDefault="00D476E4" w:rsidP="007D4E62">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D476E4" w14:paraId="4786FB09" w14:textId="77777777" w:rsidTr="007D4E62">
        <w:trPr>
          <w:jc w:val="center"/>
        </w:trPr>
        <w:tc>
          <w:tcPr>
            <w:tcW w:w="2880" w:type="dxa"/>
            <w:tcBorders>
              <w:top w:val="single" w:sz="4" w:space="0" w:color="000000"/>
              <w:left w:val="single" w:sz="4" w:space="0" w:color="000000"/>
              <w:bottom w:val="single" w:sz="4" w:space="0" w:color="000000"/>
              <w:right w:val="nil"/>
            </w:tcBorders>
          </w:tcPr>
          <w:p w14:paraId="42FF8F0D" w14:textId="77777777" w:rsidR="00D476E4" w:rsidRDefault="00D476E4" w:rsidP="007D4E62">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11FC029" w14:textId="77777777" w:rsidR="00D476E4" w:rsidRDefault="00D476E4" w:rsidP="007D4E62">
            <w:pPr>
              <w:pStyle w:val="TAC"/>
              <w:rPr>
                <w:lang w:eastAsia="zh-CN"/>
              </w:rPr>
            </w:pPr>
            <w:r>
              <w:rPr>
                <w:lang w:eastAsia="zh-CN"/>
              </w:rPr>
              <w:t>O</w:t>
            </w:r>
          </w:p>
          <w:p w14:paraId="1A1BC7F4"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6D29410" w14:textId="77777777" w:rsidR="00D476E4" w:rsidRDefault="00D476E4" w:rsidP="007D4E62">
            <w:pPr>
              <w:pStyle w:val="TAL"/>
              <w:rPr>
                <w:lang w:eastAsia="zh-CN"/>
              </w:rPr>
            </w:pPr>
            <w:r>
              <w:rPr>
                <w:lang w:eastAsia="zh-CN"/>
              </w:rPr>
              <w:t>Indicates the flow(s) traffic descriptor(s) (Address/port or URL) for the measurement.</w:t>
            </w:r>
          </w:p>
        </w:tc>
      </w:tr>
      <w:tr w:rsidR="00D476E4" w14:paraId="0A6AC1CC" w14:textId="77777777" w:rsidTr="007D4E62">
        <w:trPr>
          <w:jc w:val="center"/>
        </w:trPr>
        <w:tc>
          <w:tcPr>
            <w:tcW w:w="2880" w:type="dxa"/>
            <w:tcBorders>
              <w:top w:val="single" w:sz="4" w:space="0" w:color="000000"/>
              <w:left w:val="single" w:sz="4" w:space="0" w:color="000000"/>
              <w:bottom w:val="single" w:sz="4" w:space="0" w:color="000000"/>
              <w:right w:val="nil"/>
            </w:tcBorders>
          </w:tcPr>
          <w:p w14:paraId="20595E37" w14:textId="77777777" w:rsidR="00D476E4" w:rsidRDefault="00D476E4" w:rsidP="007D4E62">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1F802492" w14:textId="77777777" w:rsidR="00D476E4" w:rsidRDefault="00D476E4" w:rsidP="007D4E62">
            <w:pPr>
              <w:pStyle w:val="TAC"/>
              <w:rPr>
                <w:lang w:eastAsia="zh-CN"/>
              </w:rPr>
            </w:pPr>
            <w:r>
              <w:rPr>
                <w:lang w:eastAsia="zh-CN"/>
              </w:rPr>
              <w:t>O</w:t>
            </w:r>
          </w:p>
          <w:p w14:paraId="1207BE8C"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E25BB9A" w14:textId="77777777" w:rsidR="00D476E4" w:rsidRDefault="00D476E4" w:rsidP="007D4E62">
            <w:pPr>
              <w:pStyle w:val="TAL"/>
              <w:rPr>
                <w:lang w:eastAsia="zh-CN"/>
              </w:rPr>
            </w:pPr>
            <w:r>
              <w:rPr>
                <w:lang w:eastAsia="zh-CN"/>
              </w:rPr>
              <w:t>Represents the crossflow measurement information, e.g., list of pairs traffic descriptor with traffic direction (UL or DL).</w:t>
            </w:r>
          </w:p>
          <w:p w14:paraId="189AEC5F" w14:textId="77777777" w:rsidR="00D476E4" w:rsidRDefault="00D476E4" w:rsidP="007D4E62">
            <w:pPr>
              <w:pStyle w:val="TAL"/>
              <w:rPr>
                <w:lang w:eastAsia="zh-CN"/>
              </w:rPr>
            </w:pPr>
            <w:r>
              <w:rPr>
                <w:lang w:eastAsia="zh-CN"/>
              </w:rPr>
              <w:t>Example of the crossflow measurement information: {[traffic descriptor 1, UL]; [traffic descriptor 2, DL]}.</w:t>
            </w:r>
          </w:p>
        </w:tc>
      </w:tr>
      <w:tr w:rsidR="00D476E4" w14:paraId="4B9253A0" w14:textId="77777777" w:rsidTr="007D4E62">
        <w:trPr>
          <w:jc w:val="center"/>
        </w:trPr>
        <w:tc>
          <w:tcPr>
            <w:tcW w:w="2880" w:type="dxa"/>
            <w:tcBorders>
              <w:top w:val="single" w:sz="4" w:space="0" w:color="000000"/>
              <w:left w:val="single" w:sz="4" w:space="0" w:color="000000"/>
              <w:bottom w:val="single" w:sz="4" w:space="0" w:color="000000"/>
              <w:right w:val="nil"/>
            </w:tcBorders>
          </w:tcPr>
          <w:p w14:paraId="3C9954F3" w14:textId="77777777" w:rsidR="00D476E4" w:rsidRDefault="00D476E4" w:rsidP="007D4E62">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615CBDB3"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E66A8C" w14:textId="77777777" w:rsidR="00D476E4" w:rsidRDefault="00D476E4" w:rsidP="007D4E62">
            <w:pPr>
              <w:pStyle w:val="TAL"/>
              <w:rPr>
                <w:lang w:eastAsia="zh-CN"/>
              </w:rPr>
            </w:pPr>
            <w:r>
              <w:rPr>
                <w:lang w:eastAsia="zh-CN"/>
              </w:rPr>
              <w:t>Indicates the temporal and/or spatial conditions.</w:t>
            </w:r>
          </w:p>
        </w:tc>
      </w:tr>
      <w:tr w:rsidR="00D476E4" w14:paraId="1BCC9DB5"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479F0800" w14:textId="77777777" w:rsidR="00D476E4" w:rsidRDefault="00D476E4" w:rsidP="007D4E62">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3B02D0E6"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14ECC8" w14:textId="77777777" w:rsidR="00D476E4" w:rsidRDefault="00D476E4" w:rsidP="007D4E62">
            <w:pPr>
              <w:pStyle w:val="TAL"/>
              <w:rPr>
                <w:lang w:eastAsia="zh-CN"/>
              </w:rPr>
            </w:pPr>
            <w:r>
              <w:t xml:space="preserve">The measurement requirement information </w:t>
            </w:r>
          </w:p>
        </w:tc>
      </w:tr>
      <w:tr w:rsidR="00D476E4" w14:paraId="5F2D25C4"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13CAF5B5" w14:textId="77777777" w:rsidR="00D476E4" w:rsidRDefault="00D476E4" w:rsidP="007D4E62">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6C40E922"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13CA907" w14:textId="730991F7" w:rsidR="00D476E4" w:rsidRDefault="00D476E4" w:rsidP="007D4E62">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and crossflow identifier (e.g., crossflow latency, crossflow bitrate, crossflow packet loss rate, crossflow jitter)</w:t>
            </w:r>
            <w:ins w:id="38" w:author="Sapan" w:date="2026-01-30T14:30:00Z" w16du:dateUtc="2026-01-30T09:00:00Z">
              <w:r w:rsidR="00DE1979">
                <w:rPr>
                  <w:lang w:eastAsia="zh-CN"/>
                </w:rPr>
                <w:t xml:space="preserve"> </w:t>
              </w:r>
              <w:r w:rsidR="00DE1979" w:rsidRPr="00DE1979">
                <w:rPr>
                  <w:lang w:eastAsia="zh-CN"/>
                </w:rPr>
                <w:t>and Multi modal flow delay differences</w:t>
              </w:r>
            </w:ins>
            <w:r w:rsidRPr="00253B9D">
              <w:rPr>
                <w:lang w:eastAsia="zh-CN"/>
              </w:rPr>
              <w:t>.</w:t>
            </w:r>
          </w:p>
        </w:tc>
      </w:tr>
      <w:tr w:rsidR="00D476E4" w14:paraId="5B7CF49E"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620EC131" w14:textId="77777777" w:rsidR="00D476E4" w:rsidRDefault="00D476E4" w:rsidP="007D4E62">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B1671B4"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14FEB9" w14:textId="77777777" w:rsidR="00D476E4" w:rsidRDefault="00D476E4" w:rsidP="007D4E62">
            <w:pPr>
              <w:pStyle w:val="TAL"/>
              <w:rPr>
                <w:lang w:eastAsia="zh-CN"/>
              </w:rPr>
            </w:pPr>
            <w:r>
              <w:rPr>
                <w:lang w:eastAsia="zh-CN"/>
              </w:rPr>
              <w:t>The reporting frequency of measurement results (e.g. periodic reporting). If not present, it implies periodic reporting.</w:t>
            </w:r>
          </w:p>
        </w:tc>
      </w:tr>
      <w:tr w:rsidR="00D476E4" w14:paraId="5B4AED49" w14:textId="77777777" w:rsidTr="007D4E62">
        <w:trPr>
          <w:jc w:val="center"/>
        </w:trPr>
        <w:tc>
          <w:tcPr>
            <w:tcW w:w="2880" w:type="dxa"/>
            <w:tcBorders>
              <w:top w:val="single" w:sz="4" w:space="0" w:color="000000"/>
              <w:left w:val="single" w:sz="4" w:space="0" w:color="000000"/>
              <w:bottom w:val="single" w:sz="4" w:space="0" w:color="000000"/>
              <w:right w:val="nil"/>
            </w:tcBorders>
          </w:tcPr>
          <w:p w14:paraId="63C14370" w14:textId="77777777" w:rsidR="00D476E4" w:rsidRDefault="00D476E4" w:rsidP="007D4E62">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8450B10" w14:textId="77777777" w:rsidR="00D476E4" w:rsidRDefault="00D476E4" w:rsidP="007D4E6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C62374" w14:textId="77777777" w:rsidR="00D476E4" w:rsidRDefault="00D476E4" w:rsidP="007D4E62">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D476E4" w14:paraId="3D67BA93" w14:textId="77777777" w:rsidTr="007D4E62">
        <w:trPr>
          <w:jc w:val="center"/>
        </w:trPr>
        <w:tc>
          <w:tcPr>
            <w:tcW w:w="2880" w:type="dxa"/>
            <w:tcBorders>
              <w:top w:val="single" w:sz="4" w:space="0" w:color="000000"/>
              <w:left w:val="single" w:sz="4" w:space="0" w:color="000000"/>
              <w:bottom w:val="single" w:sz="4" w:space="0" w:color="000000"/>
              <w:right w:val="nil"/>
            </w:tcBorders>
          </w:tcPr>
          <w:p w14:paraId="647DE2AF" w14:textId="77777777" w:rsidR="00D476E4" w:rsidRDefault="00D476E4" w:rsidP="007D4E62">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4C6E3342" w14:textId="77777777" w:rsidR="00D476E4" w:rsidRDefault="00D476E4" w:rsidP="007D4E6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B14318" w14:textId="77777777" w:rsidR="00D476E4" w:rsidRDefault="00D476E4" w:rsidP="007D4E62">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D476E4" w14:paraId="37E023A5"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4F6D5E7C" w14:textId="77777777" w:rsidR="00D476E4" w:rsidRDefault="00D476E4" w:rsidP="007D4E62">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1CEA705"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EA3AD7" w14:textId="77777777" w:rsidR="00D476E4" w:rsidRDefault="00D476E4" w:rsidP="007D4E62">
            <w:pPr>
              <w:pStyle w:val="TAL"/>
              <w:rPr>
                <w:lang w:eastAsia="zh-CN"/>
              </w:rPr>
            </w:pPr>
            <w:r>
              <w:rPr>
                <w:lang w:eastAsia="zh-CN"/>
              </w:rPr>
              <w:t>Indicates the measurement period window for transmission quality measurements</w:t>
            </w:r>
          </w:p>
        </w:tc>
      </w:tr>
      <w:tr w:rsidR="00D476E4" w14:paraId="7984A7CB"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CC44D1B" w14:textId="77777777" w:rsidR="00D476E4" w:rsidRDefault="00D476E4" w:rsidP="007D4E62">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01CEC853"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E7BE83" w14:textId="77777777" w:rsidR="00D476E4" w:rsidRDefault="00D476E4" w:rsidP="007D4E62">
            <w:pPr>
              <w:pStyle w:val="TAL"/>
              <w:rPr>
                <w:lang w:eastAsia="zh-CN"/>
              </w:rPr>
            </w:pPr>
            <w:r>
              <w:rPr>
                <w:lang w:eastAsia="zh-CN"/>
              </w:rPr>
              <w:t>Indicates the measurement expiration time</w:t>
            </w:r>
          </w:p>
        </w:tc>
      </w:tr>
      <w:tr w:rsidR="00D476E4" w14:paraId="7ED1706F" w14:textId="77777777" w:rsidTr="007D4E62">
        <w:trPr>
          <w:jc w:val="center"/>
        </w:trPr>
        <w:tc>
          <w:tcPr>
            <w:tcW w:w="2880" w:type="dxa"/>
            <w:tcBorders>
              <w:top w:val="single" w:sz="4" w:space="0" w:color="000000"/>
              <w:left w:val="single" w:sz="4" w:space="0" w:color="000000"/>
              <w:bottom w:val="single" w:sz="4" w:space="0" w:color="000000"/>
              <w:right w:val="nil"/>
            </w:tcBorders>
          </w:tcPr>
          <w:p w14:paraId="7125FF6B" w14:textId="77777777" w:rsidR="00D476E4" w:rsidRDefault="00D476E4" w:rsidP="007D4E62">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59C4A2A2"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9FF6F1" w14:textId="77777777" w:rsidR="00D476E4" w:rsidRDefault="00D476E4" w:rsidP="007D4E62">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w:t>
            </w:r>
            <w:proofErr w:type="gramStart"/>
            <w:r>
              <w:rPr>
                <w:lang w:eastAsia="zh-CN"/>
              </w:rPr>
              <w:t>criteria</w:t>
            </w:r>
            <w:proofErr w:type="gramEnd"/>
            <w:r>
              <w:rPr>
                <w:lang w:eastAsia="zh-CN"/>
              </w:rPr>
              <w:t xml:space="preserve"> is specified.</w:t>
            </w:r>
          </w:p>
        </w:tc>
      </w:tr>
      <w:tr w:rsidR="00D476E4" w14:paraId="1F22BEFF" w14:textId="77777777" w:rsidTr="007D4E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3D36050" w14:textId="77777777" w:rsidR="00D476E4" w:rsidRDefault="00D476E4" w:rsidP="007D4E62">
            <w:pPr>
              <w:pStyle w:val="TAN"/>
              <w:rPr>
                <w:lang w:eastAsia="zh-CN"/>
              </w:rPr>
            </w:pPr>
            <w:r>
              <w:t>NOTE:</w:t>
            </w:r>
            <w:r>
              <w:tab/>
              <w:t>One of them shall be present as the measurement target UE</w:t>
            </w:r>
            <w:r w:rsidRPr="00253B9D">
              <w:t xml:space="preserve"> or traffic descriptor</w:t>
            </w:r>
            <w:r>
              <w:t>.</w:t>
            </w:r>
          </w:p>
        </w:tc>
      </w:tr>
    </w:tbl>
    <w:p w14:paraId="1305FFA0" w14:textId="77777777" w:rsidR="00D476E4" w:rsidRDefault="00D476E4" w:rsidP="00D476E4"/>
    <w:p w14:paraId="42B0BFBC" w14:textId="77777777"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F0887B" w14:textId="77777777" w:rsidR="00812EAB" w:rsidRDefault="00812EAB" w:rsidP="00D476E4"/>
    <w:p w14:paraId="584803EB" w14:textId="77777777" w:rsidR="00D476E4" w:rsidRDefault="00D476E4" w:rsidP="00D476E4">
      <w:pPr>
        <w:pStyle w:val="Heading4"/>
        <w:rPr>
          <w:rFonts w:eastAsia="DengXian"/>
        </w:rPr>
      </w:pPr>
      <w:bookmarkStart w:id="39" w:name="_Toc133484162"/>
      <w:bookmarkStart w:id="40" w:name="_Toc218552685"/>
      <w:r>
        <w:rPr>
          <w:rFonts w:eastAsia="DengXian"/>
        </w:rPr>
        <w:lastRenderedPageBreak/>
        <w:t>9.7.3.3</w:t>
      </w:r>
      <w:r>
        <w:rPr>
          <w:rFonts w:eastAsia="DengXian"/>
        </w:rPr>
        <w:tab/>
        <w:t>SEALDD enabled data transmission quality measurement notification</w:t>
      </w:r>
      <w:bookmarkEnd w:id="39"/>
      <w:bookmarkEnd w:id="40"/>
    </w:p>
    <w:p w14:paraId="5DCB39BE" w14:textId="77777777" w:rsidR="00D476E4" w:rsidRDefault="00D476E4" w:rsidP="00D476E4">
      <w:pPr>
        <w:rPr>
          <w:rFonts w:eastAsia="DengXian"/>
        </w:rPr>
      </w:pPr>
      <w:r>
        <w:t>Table 9.7.3.3-1 describes the information flow from the SEALDD server to the VAL server for notifying the transmission quality measurement reports.</w:t>
      </w:r>
    </w:p>
    <w:p w14:paraId="58731307" w14:textId="77777777" w:rsidR="00D476E4" w:rsidRDefault="00D476E4" w:rsidP="00D476E4">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D476E4" w14:paraId="1C24FF1B"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51ADC7B0"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D2841B"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22B921" w14:textId="77777777" w:rsidR="00D476E4" w:rsidRDefault="00D476E4" w:rsidP="007D4E62">
            <w:pPr>
              <w:pStyle w:val="TAH"/>
            </w:pPr>
            <w:r>
              <w:t>Description</w:t>
            </w:r>
          </w:p>
        </w:tc>
      </w:tr>
      <w:tr w:rsidR="00D476E4" w14:paraId="49EBEE4A"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525B79A9" w14:textId="77777777" w:rsidR="00D476E4" w:rsidRDefault="00D476E4" w:rsidP="007D4E62">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1A5733D8"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6CAB14" w14:textId="77777777" w:rsidR="00D476E4" w:rsidRDefault="00D476E4" w:rsidP="007D4E62">
            <w:pPr>
              <w:pStyle w:val="TAL"/>
              <w:rPr>
                <w:lang w:eastAsia="zh-CN"/>
              </w:rPr>
            </w:pPr>
            <w:r>
              <w:t>Subscription identifier corresponding to the subscription.</w:t>
            </w:r>
          </w:p>
        </w:tc>
      </w:tr>
      <w:tr w:rsidR="00D476E4" w14:paraId="1F644425"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7B21666B" w14:textId="77777777" w:rsidR="00D476E4" w:rsidRDefault="00D476E4" w:rsidP="007D4E62">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4B631965"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3D221B7" w14:textId="77777777" w:rsidR="00D476E4" w:rsidRDefault="00D476E4" w:rsidP="007D4E62">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64971109" w14:textId="77777777" w:rsidR="00D476E4" w:rsidRDefault="00D476E4" w:rsidP="00D476E4">
      <w:pPr>
        <w:rPr>
          <w:noProof/>
          <w:lang w:eastAsia="zh-CN"/>
        </w:rPr>
      </w:pPr>
    </w:p>
    <w:p w14:paraId="12757F0F" w14:textId="77777777" w:rsidR="00D476E4" w:rsidRDefault="00D476E4" w:rsidP="00D476E4">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40980E6F" w14:textId="77777777" w:rsidR="00D476E4" w:rsidRPr="00816BE1" w:rsidRDefault="00D476E4" w:rsidP="00D476E4">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D476E4" w14:paraId="629C6F49"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46E83B4"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EBF5FE4"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CE7CF4" w14:textId="77777777" w:rsidR="00D476E4" w:rsidRDefault="00D476E4" w:rsidP="007D4E62">
            <w:pPr>
              <w:pStyle w:val="TAH"/>
            </w:pPr>
            <w:r>
              <w:t>Description</w:t>
            </w:r>
          </w:p>
        </w:tc>
      </w:tr>
      <w:tr w:rsidR="00D476E4" w14:paraId="2E4BC2B2" w14:textId="77777777" w:rsidTr="007D4E62">
        <w:trPr>
          <w:jc w:val="center"/>
        </w:trPr>
        <w:tc>
          <w:tcPr>
            <w:tcW w:w="2880" w:type="dxa"/>
            <w:tcBorders>
              <w:top w:val="single" w:sz="4" w:space="0" w:color="000000"/>
              <w:left w:val="single" w:sz="4" w:space="0" w:color="000000"/>
              <w:bottom w:val="single" w:sz="4" w:space="0" w:color="000000"/>
              <w:right w:val="nil"/>
            </w:tcBorders>
          </w:tcPr>
          <w:p w14:paraId="26662AC6" w14:textId="77777777" w:rsidR="00D476E4" w:rsidRPr="00F273AE" w:rsidRDefault="00D476E4" w:rsidP="007D4E62">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3883ACF2" w14:textId="77777777" w:rsidR="00D476E4" w:rsidRPr="00F273AE" w:rsidRDefault="00D476E4" w:rsidP="007D4E62">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8E908A" w14:textId="1D15F1F6" w:rsidR="00D476E4" w:rsidRPr="00F273AE" w:rsidRDefault="00D476E4" w:rsidP="007D4E62">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ins w:id="41" w:author="Sapan" w:date="2026-01-30T14:31:00Z" w16du:dateUtc="2026-01-30T09:01:00Z">
              <w:r w:rsidR="00DE1979">
                <w:rPr>
                  <w:b w:val="0"/>
                  <w:lang w:eastAsia="zh-CN"/>
                </w:rPr>
                <w:t xml:space="preserve">, </w:t>
              </w:r>
              <w:r w:rsidR="00DE1979" w:rsidRPr="00DE1979">
                <w:rPr>
                  <w:b w:val="0"/>
                  <w:lang w:eastAsia="zh-CN"/>
                </w:rPr>
                <w:t>Multi modal flow delay difference</w:t>
              </w:r>
            </w:ins>
            <w:r w:rsidRPr="00253B9D">
              <w:rPr>
                <w:b w:val="0"/>
                <w:lang w:eastAsia="zh-CN"/>
              </w:rPr>
              <w:t>.</w:t>
            </w:r>
          </w:p>
        </w:tc>
      </w:tr>
      <w:tr w:rsidR="00D476E4" w14:paraId="1EF98919" w14:textId="77777777" w:rsidTr="007D4E62">
        <w:trPr>
          <w:jc w:val="center"/>
        </w:trPr>
        <w:tc>
          <w:tcPr>
            <w:tcW w:w="2880" w:type="dxa"/>
            <w:tcBorders>
              <w:top w:val="single" w:sz="4" w:space="0" w:color="000000"/>
              <w:left w:val="single" w:sz="4" w:space="0" w:color="000000"/>
              <w:bottom w:val="single" w:sz="4" w:space="0" w:color="000000"/>
              <w:right w:val="nil"/>
            </w:tcBorders>
          </w:tcPr>
          <w:p w14:paraId="2B78E1DC" w14:textId="77777777" w:rsidR="00D476E4" w:rsidRPr="00F273AE" w:rsidRDefault="00D476E4" w:rsidP="007D4E62">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77D7B6E" w14:textId="77777777" w:rsidR="00D476E4" w:rsidRPr="00253B9D" w:rsidRDefault="00D476E4" w:rsidP="007D4E62">
            <w:pPr>
              <w:pStyle w:val="TAH"/>
              <w:rPr>
                <w:b w:val="0"/>
                <w:lang w:eastAsia="zh-CN"/>
              </w:rPr>
            </w:pPr>
            <w:r w:rsidRPr="00F273AE">
              <w:rPr>
                <w:b w:val="0"/>
                <w:lang w:eastAsia="zh-CN"/>
              </w:rPr>
              <w:t>O</w:t>
            </w:r>
          </w:p>
          <w:p w14:paraId="03F501E2" w14:textId="77777777" w:rsidR="00D476E4" w:rsidRPr="00F273AE" w:rsidRDefault="00D476E4" w:rsidP="007D4E62">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955E330" w14:textId="77777777" w:rsidR="00D476E4" w:rsidRPr="00F273AE" w:rsidRDefault="00D476E4" w:rsidP="007D4E62">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it can be omitted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w:t>
            </w:r>
            <w:proofErr w:type="gramStart"/>
            <w:r w:rsidRPr="00CF4DA8">
              <w:rPr>
                <w:b w:val="0"/>
                <w:lang w:eastAsia="zh-CN"/>
              </w:rPr>
              <w:t>user</w:t>
            </w:r>
            <w:r>
              <w:rPr>
                <w:b w:val="0"/>
                <w:lang w:eastAsia="zh-CN"/>
              </w:rPr>
              <w:t>s</w:t>
            </w:r>
            <w:proofErr w:type="gramEnd"/>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D476E4" w14:paraId="6F4DBF3B" w14:textId="77777777" w:rsidTr="007D4E62">
        <w:trPr>
          <w:jc w:val="center"/>
        </w:trPr>
        <w:tc>
          <w:tcPr>
            <w:tcW w:w="2880" w:type="dxa"/>
            <w:tcBorders>
              <w:top w:val="single" w:sz="4" w:space="0" w:color="000000"/>
              <w:left w:val="single" w:sz="4" w:space="0" w:color="000000"/>
              <w:bottom w:val="single" w:sz="4" w:space="0" w:color="000000"/>
              <w:right w:val="nil"/>
            </w:tcBorders>
          </w:tcPr>
          <w:p w14:paraId="660D43B2" w14:textId="77777777" w:rsidR="00D476E4" w:rsidRPr="00F273AE" w:rsidRDefault="00D476E4" w:rsidP="007D4E62">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25EAE5AC" w14:textId="77777777" w:rsidR="00D476E4" w:rsidRPr="00253B9D" w:rsidRDefault="00D476E4" w:rsidP="007D4E62">
            <w:pPr>
              <w:pStyle w:val="TAH"/>
              <w:rPr>
                <w:b w:val="0"/>
                <w:lang w:eastAsia="zh-CN"/>
              </w:rPr>
            </w:pPr>
            <w:r w:rsidRPr="00253B9D">
              <w:rPr>
                <w:b w:val="0"/>
                <w:lang w:eastAsia="zh-CN"/>
              </w:rPr>
              <w:t>O</w:t>
            </w:r>
          </w:p>
          <w:p w14:paraId="3F79C170" w14:textId="77777777" w:rsidR="00D476E4" w:rsidRPr="00F273AE" w:rsidRDefault="00D476E4" w:rsidP="007D4E62">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CFECA3E" w14:textId="77777777" w:rsidR="00D476E4" w:rsidRPr="00253B9D" w:rsidRDefault="00D476E4" w:rsidP="007D4E62">
            <w:pPr>
              <w:pStyle w:val="TAL"/>
              <w:rPr>
                <w:lang w:eastAsia="zh-CN"/>
              </w:rPr>
            </w:pPr>
            <w:r w:rsidRPr="00253B9D">
              <w:rPr>
                <w:lang w:eastAsia="zh-CN"/>
              </w:rPr>
              <w:t>Represents the crossflow measurement information, e.g., list of pairs traffic descriptor with traffic direction (UL or DL).</w:t>
            </w:r>
          </w:p>
          <w:p w14:paraId="15A17D39" w14:textId="77777777" w:rsidR="00D476E4" w:rsidRPr="00F273AE" w:rsidRDefault="00D476E4" w:rsidP="007D4E62">
            <w:pPr>
              <w:pStyle w:val="TAL"/>
              <w:rPr>
                <w:b/>
                <w:lang w:eastAsia="zh-CN"/>
              </w:rPr>
            </w:pPr>
            <w:r w:rsidRPr="00253B9D">
              <w:rPr>
                <w:lang w:eastAsia="zh-CN"/>
              </w:rPr>
              <w:t>Example of the crossflow measurement information: {[traffic descriptor 1, UL]; [traffic descriptor 2, DL]}.</w:t>
            </w:r>
          </w:p>
        </w:tc>
      </w:tr>
      <w:tr w:rsidR="00D476E4" w14:paraId="60522C8E" w14:textId="77777777" w:rsidTr="007D4E62">
        <w:trPr>
          <w:jc w:val="center"/>
        </w:trPr>
        <w:tc>
          <w:tcPr>
            <w:tcW w:w="2880" w:type="dxa"/>
            <w:tcBorders>
              <w:top w:val="single" w:sz="4" w:space="0" w:color="000000"/>
              <w:left w:val="single" w:sz="4" w:space="0" w:color="000000"/>
              <w:bottom w:val="single" w:sz="4" w:space="0" w:color="000000"/>
              <w:right w:val="nil"/>
            </w:tcBorders>
          </w:tcPr>
          <w:p w14:paraId="14AE3E3C" w14:textId="77777777" w:rsidR="00D476E4" w:rsidRPr="00F273AE" w:rsidRDefault="00D476E4" w:rsidP="007D4E62">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B964AC0"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BEA87A" w14:textId="77777777" w:rsidR="00D476E4" w:rsidRPr="00F273AE" w:rsidRDefault="00D476E4" w:rsidP="007D4E62">
            <w:pPr>
              <w:pStyle w:val="TAH"/>
              <w:jc w:val="left"/>
              <w:rPr>
                <w:b w:val="0"/>
                <w:lang w:eastAsia="zh-CN"/>
              </w:rPr>
            </w:pPr>
            <w:r w:rsidRPr="00F273AE">
              <w:rPr>
                <w:b w:val="0"/>
                <w:lang w:eastAsia="zh-CN"/>
              </w:rPr>
              <w:t>The average measurement value of measurement results</w:t>
            </w:r>
          </w:p>
        </w:tc>
      </w:tr>
      <w:tr w:rsidR="00D476E4" w14:paraId="581A24FA" w14:textId="77777777" w:rsidTr="007D4E62">
        <w:trPr>
          <w:jc w:val="center"/>
        </w:trPr>
        <w:tc>
          <w:tcPr>
            <w:tcW w:w="2880" w:type="dxa"/>
            <w:tcBorders>
              <w:top w:val="single" w:sz="4" w:space="0" w:color="000000"/>
              <w:left w:val="single" w:sz="4" w:space="0" w:color="000000"/>
              <w:bottom w:val="single" w:sz="4" w:space="0" w:color="000000"/>
              <w:right w:val="nil"/>
            </w:tcBorders>
          </w:tcPr>
          <w:p w14:paraId="4B84346D" w14:textId="77777777" w:rsidR="00D476E4" w:rsidRPr="00F273AE" w:rsidRDefault="00D476E4" w:rsidP="007D4E62">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29DC2891"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0D1CE3" w14:textId="77777777" w:rsidR="00D476E4" w:rsidRPr="00F273AE" w:rsidRDefault="00D476E4" w:rsidP="007D4E62">
            <w:pPr>
              <w:pStyle w:val="TAH"/>
              <w:jc w:val="left"/>
              <w:rPr>
                <w:b w:val="0"/>
                <w:lang w:eastAsia="zh-CN"/>
              </w:rPr>
            </w:pPr>
            <w:r w:rsidRPr="00F273AE">
              <w:rPr>
                <w:b w:val="0"/>
                <w:lang w:eastAsia="zh-CN"/>
              </w:rPr>
              <w:t xml:space="preserve">The minimum measurement value of measurement results </w:t>
            </w:r>
          </w:p>
        </w:tc>
      </w:tr>
      <w:tr w:rsidR="00D476E4" w14:paraId="0379A9B0" w14:textId="77777777" w:rsidTr="007D4E62">
        <w:trPr>
          <w:jc w:val="center"/>
        </w:trPr>
        <w:tc>
          <w:tcPr>
            <w:tcW w:w="2880" w:type="dxa"/>
            <w:tcBorders>
              <w:top w:val="single" w:sz="4" w:space="0" w:color="000000"/>
              <w:left w:val="single" w:sz="4" w:space="0" w:color="000000"/>
              <w:bottom w:val="single" w:sz="4" w:space="0" w:color="000000"/>
              <w:right w:val="nil"/>
            </w:tcBorders>
          </w:tcPr>
          <w:p w14:paraId="7E09760A" w14:textId="77777777" w:rsidR="00D476E4" w:rsidRPr="00F273AE" w:rsidRDefault="00D476E4" w:rsidP="007D4E62">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4C025B10"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6C515A" w14:textId="77777777" w:rsidR="00D476E4" w:rsidRPr="00F273AE" w:rsidRDefault="00D476E4" w:rsidP="007D4E62">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D476E4" w14:paraId="1346D23F" w14:textId="77777777" w:rsidTr="007D4E62">
        <w:trPr>
          <w:jc w:val="center"/>
        </w:trPr>
        <w:tc>
          <w:tcPr>
            <w:tcW w:w="2880" w:type="dxa"/>
            <w:tcBorders>
              <w:top w:val="single" w:sz="4" w:space="0" w:color="000000"/>
              <w:left w:val="single" w:sz="4" w:space="0" w:color="000000"/>
              <w:bottom w:val="single" w:sz="4" w:space="0" w:color="000000"/>
              <w:right w:val="nil"/>
            </w:tcBorders>
          </w:tcPr>
          <w:p w14:paraId="6D6F7D0E" w14:textId="77777777" w:rsidR="00D476E4" w:rsidRPr="00F273AE" w:rsidRDefault="00D476E4" w:rsidP="007D4E62">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691D8429"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63FF53" w14:textId="77777777" w:rsidR="00D476E4" w:rsidRPr="00F273AE" w:rsidRDefault="00D476E4" w:rsidP="007D4E62">
            <w:pPr>
              <w:pStyle w:val="TAH"/>
              <w:jc w:val="left"/>
              <w:rPr>
                <w:b w:val="0"/>
                <w:lang w:eastAsia="zh-CN"/>
              </w:rPr>
            </w:pPr>
            <w:r w:rsidRPr="00F273AE">
              <w:rPr>
                <w:b w:val="0"/>
                <w:lang w:eastAsia="zh-CN"/>
              </w:rPr>
              <w:t>Standard deviation measurement value of measurement results</w:t>
            </w:r>
          </w:p>
        </w:tc>
      </w:tr>
      <w:tr w:rsidR="00D476E4" w14:paraId="1709A556" w14:textId="77777777" w:rsidTr="007D4E62">
        <w:trPr>
          <w:jc w:val="center"/>
        </w:trPr>
        <w:tc>
          <w:tcPr>
            <w:tcW w:w="2880" w:type="dxa"/>
            <w:tcBorders>
              <w:top w:val="single" w:sz="4" w:space="0" w:color="000000"/>
              <w:left w:val="single" w:sz="4" w:space="0" w:color="000000"/>
              <w:bottom w:val="single" w:sz="4" w:space="0" w:color="000000"/>
              <w:right w:val="nil"/>
            </w:tcBorders>
          </w:tcPr>
          <w:p w14:paraId="1EFC6C1E" w14:textId="77777777" w:rsidR="00D476E4" w:rsidRPr="00F273AE" w:rsidRDefault="00D476E4" w:rsidP="007D4E62">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54CC7B56"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4742C" w14:textId="77777777" w:rsidR="00D476E4" w:rsidRPr="00F273AE" w:rsidRDefault="00D476E4" w:rsidP="007D4E62">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D476E4" w14:paraId="125DAA58" w14:textId="77777777" w:rsidTr="007D4E62">
        <w:trPr>
          <w:jc w:val="center"/>
        </w:trPr>
        <w:tc>
          <w:tcPr>
            <w:tcW w:w="2880" w:type="dxa"/>
            <w:tcBorders>
              <w:top w:val="single" w:sz="4" w:space="0" w:color="000000"/>
              <w:left w:val="single" w:sz="4" w:space="0" w:color="000000"/>
              <w:bottom w:val="single" w:sz="4" w:space="0" w:color="000000"/>
              <w:right w:val="nil"/>
            </w:tcBorders>
          </w:tcPr>
          <w:p w14:paraId="6818968D" w14:textId="77777777" w:rsidR="00D476E4" w:rsidRPr="00F273AE" w:rsidRDefault="00D476E4" w:rsidP="007D4E62">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125495EA"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07DAB1" w14:textId="77777777" w:rsidR="00D476E4" w:rsidRPr="00F273AE" w:rsidRDefault="00D476E4" w:rsidP="007D4E62">
            <w:pPr>
              <w:pStyle w:val="TAH"/>
              <w:jc w:val="left"/>
              <w:rPr>
                <w:b w:val="0"/>
                <w:lang w:eastAsia="zh-CN"/>
              </w:rPr>
            </w:pPr>
            <w:r w:rsidRPr="00F273AE">
              <w:rPr>
                <w:b w:val="0"/>
              </w:rPr>
              <w:t xml:space="preserve">Indicates the measurement period </w:t>
            </w:r>
          </w:p>
        </w:tc>
      </w:tr>
      <w:tr w:rsidR="00D476E4" w14:paraId="57F4D646" w14:textId="77777777" w:rsidTr="007D4E62">
        <w:trPr>
          <w:jc w:val="center"/>
        </w:trPr>
        <w:tc>
          <w:tcPr>
            <w:tcW w:w="2880" w:type="dxa"/>
            <w:tcBorders>
              <w:top w:val="single" w:sz="4" w:space="0" w:color="000000"/>
              <w:left w:val="single" w:sz="4" w:space="0" w:color="000000"/>
              <w:bottom w:val="single" w:sz="4" w:space="0" w:color="000000"/>
              <w:right w:val="nil"/>
            </w:tcBorders>
          </w:tcPr>
          <w:p w14:paraId="2E5CB6FB" w14:textId="77777777" w:rsidR="00D476E4" w:rsidRPr="00F273AE" w:rsidRDefault="00D476E4" w:rsidP="007D4E62">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35E479D3" w14:textId="77777777" w:rsidR="00D476E4" w:rsidRPr="00F273AE" w:rsidRDefault="00D476E4" w:rsidP="007D4E62">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2267CD" w14:textId="77777777" w:rsidR="00D476E4" w:rsidRPr="00F273AE" w:rsidRDefault="00D476E4" w:rsidP="007D4E62">
            <w:pPr>
              <w:pStyle w:val="TAH"/>
              <w:jc w:val="left"/>
              <w:rPr>
                <w:b w:val="0"/>
              </w:rPr>
            </w:pPr>
            <w:r w:rsidRPr="00F273AE">
              <w:rPr>
                <w:b w:val="0"/>
                <w:lang w:eastAsia="zh-CN"/>
              </w:rPr>
              <w:t>Indicates the timestamp of measurement results</w:t>
            </w:r>
          </w:p>
        </w:tc>
      </w:tr>
      <w:tr w:rsidR="00D476E4" w14:paraId="6595FFA6" w14:textId="77777777" w:rsidTr="007D4E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CD1B1C" w14:textId="77777777" w:rsidR="00D476E4" w:rsidRPr="00F273AE" w:rsidRDefault="00D476E4" w:rsidP="007D4E62">
            <w:pPr>
              <w:pStyle w:val="TAN"/>
              <w:rPr>
                <w:b/>
                <w:lang w:eastAsia="zh-CN"/>
              </w:rPr>
            </w:pPr>
            <w:r w:rsidRPr="00253B9D">
              <w:rPr>
                <w:lang w:eastAsia="zh-CN"/>
              </w:rPr>
              <w:t>NOTE:</w:t>
            </w:r>
            <w:r w:rsidRPr="00253B9D">
              <w:rPr>
                <w:lang w:eastAsia="zh-CN"/>
              </w:rPr>
              <w:tab/>
              <w:t>These IEs are mutually exclusive.</w:t>
            </w:r>
          </w:p>
        </w:tc>
      </w:tr>
    </w:tbl>
    <w:p w14:paraId="467D7485" w14:textId="77777777" w:rsidR="00D476E4" w:rsidRPr="00F273AE" w:rsidRDefault="00D476E4" w:rsidP="00D476E4">
      <w:pPr>
        <w:rPr>
          <w:noProof/>
          <w:lang w:eastAsia="zh-CN"/>
        </w:rPr>
      </w:pPr>
    </w:p>
    <w:p w14:paraId="46BCD711" w14:textId="77777777"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99B0D0" w14:textId="77777777" w:rsidR="00D476E4" w:rsidRDefault="00D476E4" w:rsidP="00D476E4">
      <w:pPr>
        <w:pStyle w:val="Heading4"/>
        <w:rPr>
          <w:rFonts w:eastAsia="DengXian"/>
        </w:rPr>
      </w:pPr>
      <w:bookmarkStart w:id="42" w:name="_Toc130854724"/>
      <w:bookmarkStart w:id="43" w:name="_Toc133484165"/>
      <w:bookmarkStart w:id="44" w:name="_Toc218552688"/>
      <w:r>
        <w:rPr>
          <w:rFonts w:eastAsia="DengXian"/>
        </w:rPr>
        <w:lastRenderedPageBreak/>
        <w:t>9.7.3.6</w:t>
      </w:r>
      <w:r>
        <w:rPr>
          <w:rFonts w:eastAsia="DengXian"/>
        </w:rPr>
        <w:tab/>
        <w:t>Transmission quality measurement subscription request</w:t>
      </w:r>
      <w:bookmarkEnd w:id="42"/>
      <w:bookmarkEnd w:id="43"/>
      <w:bookmarkEnd w:id="44"/>
    </w:p>
    <w:p w14:paraId="1F20F840" w14:textId="77777777" w:rsidR="00D476E4" w:rsidRDefault="00D476E4" w:rsidP="00D476E4">
      <w:pPr>
        <w:rPr>
          <w:rFonts w:eastAsia="DengXian"/>
        </w:rPr>
      </w:pPr>
      <w:r>
        <w:t>Table 9.7.3.6-1 describes the information flow from the SEALDD server to the SEALDD client for data transmission measurement subscription.</w:t>
      </w:r>
    </w:p>
    <w:p w14:paraId="4EE07D2D" w14:textId="77777777" w:rsidR="00D476E4" w:rsidRDefault="00D476E4" w:rsidP="00D476E4">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D476E4" w14:paraId="1546B7CF"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152EFD98" w14:textId="77777777" w:rsidR="00D476E4" w:rsidRDefault="00D476E4" w:rsidP="007D4E6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6C36651" w14:textId="77777777" w:rsidR="00D476E4" w:rsidRDefault="00D476E4" w:rsidP="007D4E6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3910CF" w14:textId="77777777" w:rsidR="00D476E4" w:rsidRDefault="00D476E4" w:rsidP="007D4E62">
            <w:pPr>
              <w:pStyle w:val="TAH"/>
            </w:pPr>
            <w:r>
              <w:t>Description</w:t>
            </w:r>
          </w:p>
        </w:tc>
      </w:tr>
      <w:tr w:rsidR="00D476E4" w14:paraId="11DFED52"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5506352C" w14:textId="77777777" w:rsidR="00D476E4" w:rsidRDefault="00D476E4" w:rsidP="007D4E62">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A32C2EE" w14:textId="77777777" w:rsidR="00D476E4" w:rsidRDefault="00D476E4" w:rsidP="007D4E62">
            <w:pPr>
              <w:pStyle w:val="TAC"/>
              <w:rPr>
                <w:lang w:eastAsia="zh-CN"/>
              </w:rPr>
            </w:pPr>
            <w:r>
              <w:rPr>
                <w:lang w:eastAsia="zh-CN"/>
              </w:rPr>
              <w:t>O</w:t>
            </w:r>
          </w:p>
          <w:p w14:paraId="386D1E85"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D38AA09" w14:textId="77777777" w:rsidR="00D476E4" w:rsidRDefault="00D476E4" w:rsidP="007D4E62">
            <w:pPr>
              <w:pStyle w:val="TAL"/>
              <w:rPr>
                <w:lang w:eastAsia="zh-CN"/>
              </w:rPr>
            </w:pPr>
            <w:r>
              <w:rPr>
                <w:lang w:eastAsia="zh-CN"/>
              </w:rPr>
              <w:t>Identifier of the SEALDD-UU flow.</w:t>
            </w:r>
          </w:p>
        </w:tc>
      </w:tr>
      <w:tr w:rsidR="00D476E4" w14:paraId="2D2F41A8" w14:textId="77777777" w:rsidTr="007D4E62">
        <w:trPr>
          <w:jc w:val="center"/>
        </w:trPr>
        <w:tc>
          <w:tcPr>
            <w:tcW w:w="2880" w:type="dxa"/>
            <w:tcBorders>
              <w:top w:val="single" w:sz="4" w:space="0" w:color="000000"/>
              <w:left w:val="single" w:sz="4" w:space="0" w:color="000000"/>
              <w:bottom w:val="single" w:sz="4" w:space="0" w:color="000000"/>
              <w:right w:val="nil"/>
            </w:tcBorders>
          </w:tcPr>
          <w:p w14:paraId="56A0124B" w14:textId="77777777" w:rsidR="00D476E4" w:rsidRDefault="00D476E4" w:rsidP="007D4E62">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55EAA73A" w14:textId="77777777" w:rsidR="00D476E4" w:rsidRDefault="00D476E4" w:rsidP="007D4E62">
            <w:pPr>
              <w:pStyle w:val="TAC"/>
              <w:rPr>
                <w:lang w:eastAsia="zh-CN"/>
              </w:rPr>
            </w:pPr>
            <w:r>
              <w:rPr>
                <w:lang w:eastAsia="zh-CN"/>
              </w:rPr>
              <w:t>O</w:t>
            </w:r>
          </w:p>
          <w:p w14:paraId="261E5010" w14:textId="77777777" w:rsidR="00D476E4" w:rsidRDefault="00D476E4" w:rsidP="007D4E6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3F2302E" w14:textId="77777777" w:rsidR="00D476E4" w:rsidRDefault="00D476E4" w:rsidP="007D4E62">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D476E4" w14:paraId="70833262" w14:textId="77777777" w:rsidTr="007D4E62">
        <w:trPr>
          <w:jc w:val="center"/>
        </w:trPr>
        <w:tc>
          <w:tcPr>
            <w:tcW w:w="2880" w:type="dxa"/>
            <w:tcBorders>
              <w:top w:val="single" w:sz="4" w:space="0" w:color="000000"/>
              <w:left w:val="single" w:sz="4" w:space="0" w:color="000000"/>
              <w:bottom w:val="single" w:sz="4" w:space="0" w:color="000000"/>
              <w:right w:val="nil"/>
            </w:tcBorders>
          </w:tcPr>
          <w:p w14:paraId="08F6A812" w14:textId="77777777" w:rsidR="00D476E4" w:rsidRDefault="00D476E4" w:rsidP="007D4E62">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799A6C70"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3F03D8" w14:textId="77777777" w:rsidR="00D476E4" w:rsidRDefault="00D476E4" w:rsidP="007D4E62">
            <w:pPr>
              <w:pStyle w:val="TAL"/>
              <w:rPr>
                <w:lang w:eastAsia="zh-CN"/>
              </w:rPr>
            </w:pPr>
            <w:r>
              <w:rPr>
                <w:lang w:eastAsia="zh-CN"/>
              </w:rPr>
              <w:t>Indicates the temporal and/or spatial conditions.</w:t>
            </w:r>
          </w:p>
        </w:tc>
      </w:tr>
      <w:tr w:rsidR="00D476E4" w14:paraId="4B4EFAA2"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7430CD4A" w14:textId="77777777" w:rsidR="00D476E4" w:rsidRDefault="00D476E4" w:rsidP="007D4E62">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0F407B1C"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7BF91F3" w14:textId="77777777" w:rsidR="00D476E4" w:rsidRDefault="00D476E4" w:rsidP="007D4E62">
            <w:pPr>
              <w:pStyle w:val="TAL"/>
              <w:rPr>
                <w:lang w:eastAsia="zh-CN"/>
              </w:rPr>
            </w:pPr>
            <w:r>
              <w:t xml:space="preserve">The measurement requirement information </w:t>
            </w:r>
          </w:p>
        </w:tc>
      </w:tr>
      <w:tr w:rsidR="00D476E4" w14:paraId="2B551221"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FF1ED26" w14:textId="77777777" w:rsidR="00D476E4" w:rsidRDefault="00D476E4" w:rsidP="007D4E62">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6F238B8A" w14:textId="77777777" w:rsidR="00D476E4" w:rsidRDefault="00D476E4" w:rsidP="007D4E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AD2AF0" w14:textId="15FCE96B" w:rsidR="00D476E4" w:rsidRDefault="00D476E4" w:rsidP="007D4E62">
            <w:pPr>
              <w:pStyle w:val="TAL"/>
            </w:pPr>
            <w:r>
              <w:rPr>
                <w:lang w:eastAsia="zh-CN"/>
              </w:rPr>
              <w:t>Measurement identifiers, e.g. latency, bitrate, jitter,</w:t>
            </w:r>
            <w:ins w:id="45" w:author="Sapan" w:date="2026-01-30T14:30:00Z" w16du:dateUtc="2026-01-30T09:00:00Z">
              <w:r w:rsidR="00DE1979">
                <w:rPr>
                  <w:lang w:eastAsia="zh-CN"/>
                </w:rPr>
                <w:t xml:space="preserve"> </w:t>
              </w:r>
              <w:r w:rsidR="00DE1979" w:rsidRPr="00DE1979">
                <w:rPr>
                  <w:lang w:eastAsia="zh-CN"/>
                </w:rPr>
                <w:t>Multi modal flow delay difference</w:t>
              </w:r>
              <w:r w:rsidR="00DE1979">
                <w:rPr>
                  <w:lang w:eastAsia="zh-CN"/>
                </w:rPr>
                <w:t>,</w:t>
              </w:r>
            </w:ins>
            <w:r>
              <w:rPr>
                <w:lang w:eastAsia="zh-CN"/>
              </w:rPr>
              <w:t xml:space="preserve"> signal strength (e.g. RSSI)</w:t>
            </w:r>
          </w:p>
        </w:tc>
      </w:tr>
      <w:tr w:rsidR="00D476E4" w14:paraId="78496FDA"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79A546C3" w14:textId="77777777" w:rsidR="00D476E4" w:rsidRDefault="00D476E4" w:rsidP="007D4E62">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498B1AE"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E55062" w14:textId="77777777" w:rsidR="00D476E4" w:rsidRDefault="00D476E4" w:rsidP="007D4E62">
            <w:pPr>
              <w:pStyle w:val="TAL"/>
              <w:rPr>
                <w:lang w:eastAsia="zh-CN"/>
              </w:rPr>
            </w:pPr>
            <w:r>
              <w:rPr>
                <w:lang w:eastAsia="zh-CN"/>
              </w:rPr>
              <w:t>The reporting frequency of measurement results (e.g. periodic reporting). If not present, it implies periodic reporting.</w:t>
            </w:r>
          </w:p>
        </w:tc>
      </w:tr>
      <w:tr w:rsidR="00D476E4" w14:paraId="55B63E36" w14:textId="77777777" w:rsidTr="007D4E62">
        <w:trPr>
          <w:jc w:val="center"/>
        </w:trPr>
        <w:tc>
          <w:tcPr>
            <w:tcW w:w="2880" w:type="dxa"/>
            <w:tcBorders>
              <w:top w:val="single" w:sz="4" w:space="0" w:color="000000"/>
              <w:left w:val="single" w:sz="4" w:space="0" w:color="000000"/>
              <w:bottom w:val="single" w:sz="4" w:space="0" w:color="000000"/>
              <w:right w:val="nil"/>
            </w:tcBorders>
          </w:tcPr>
          <w:p w14:paraId="3454FD80" w14:textId="77777777" w:rsidR="00D476E4" w:rsidRDefault="00D476E4" w:rsidP="007D4E62">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3B8DEDE5" w14:textId="77777777" w:rsidR="00D476E4" w:rsidRDefault="00D476E4" w:rsidP="007D4E6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EC2E3A" w14:textId="77777777" w:rsidR="00D476E4" w:rsidRDefault="00D476E4" w:rsidP="007D4E62">
            <w:pPr>
              <w:pStyle w:val="TAL"/>
              <w:rPr>
                <w:lang w:eastAsia="zh-CN"/>
              </w:rPr>
            </w:pPr>
            <w:r>
              <w:rPr>
                <w:rFonts w:cs="Arial"/>
                <w:lang w:eastAsia="zh-CN"/>
              </w:rPr>
              <w:t>If the reporting frequency is periodic, the reporting periodicity shall be provided.</w:t>
            </w:r>
          </w:p>
        </w:tc>
      </w:tr>
      <w:tr w:rsidR="00D476E4" w14:paraId="693EC2A2"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4B7D80F9" w14:textId="77777777" w:rsidR="00D476E4" w:rsidRDefault="00D476E4" w:rsidP="007D4E62">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28C9A4C1"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C240DA" w14:textId="77777777" w:rsidR="00D476E4" w:rsidRDefault="00D476E4" w:rsidP="007D4E62">
            <w:pPr>
              <w:pStyle w:val="TAL"/>
              <w:rPr>
                <w:lang w:eastAsia="zh-CN"/>
              </w:rPr>
            </w:pPr>
            <w:r>
              <w:rPr>
                <w:lang w:eastAsia="zh-CN"/>
              </w:rPr>
              <w:t>Indicates the measurement period window for transmission quality measurements</w:t>
            </w:r>
          </w:p>
        </w:tc>
      </w:tr>
      <w:tr w:rsidR="00D476E4" w14:paraId="775EDE3C" w14:textId="77777777" w:rsidTr="007D4E62">
        <w:trPr>
          <w:jc w:val="center"/>
        </w:trPr>
        <w:tc>
          <w:tcPr>
            <w:tcW w:w="2880" w:type="dxa"/>
            <w:tcBorders>
              <w:top w:val="single" w:sz="4" w:space="0" w:color="000000"/>
              <w:left w:val="single" w:sz="4" w:space="0" w:color="000000"/>
              <w:bottom w:val="single" w:sz="4" w:space="0" w:color="000000"/>
              <w:right w:val="nil"/>
            </w:tcBorders>
            <w:hideMark/>
          </w:tcPr>
          <w:p w14:paraId="27BDC015" w14:textId="77777777" w:rsidR="00D476E4" w:rsidRDefault="00D476E4" w:rsidP="007D4E62">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357EA971"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371649" w14:textId="77777777" w:rsidR="00D476E4" w:rsidRDefault="00D476E4" w:rsidP="007D4E62">
            <w:pPr>
              <w:pStyle w:val="TAL"/>
              <w:rPr>
                <w:lang w:eastAsia="zh-CN"/>
              </w:rPr>
            </w:pPr>
            <w:r>
              <w:rPr>
                <w:lang w:eastAsia="zh-CN"/>
              </w:rPr>
              <w:t>Indicates the measurement expiration time</w:t>
            </w:r>
          </w:p>
        </w:tc>
      </w:tr>
      <w:tr w:rsidR="00D476E4" w14:paraId="7CD56155" w14:textId="77777777" w:rsidTr="007D4E62">
        <w:trPr>
          <w:jc w:val="center"/>
        </w:trPr>
        <w:tc>
          <w:tcPr>
            <w:tcW w:w="2880" w:type="dxa"/>
            <w:tcBorders>
              <w:top w:val="single" w:sz="4" w:space="0" w:color="000000"/>
              <w:left w:val="single" w:sz="4" w:space="0" w:color="000000"/>
              <w:bottom w:val="single" w:sz="4" w:space="0" w:color="000000"/>
              <w:right w:val="nil"/>
            </w:tcBorders>
          </w:tcPr>
          <w:p w14:paraId="0D809D55" w14:textId="77777777" w:rsidR="00D476E4" w:rsidRDefault="00D476E4" w:rsidP="007D4E62">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1A209156" w14:textId="77777777" w:rsidR="00D476E4" w:rsidRDefault="00D476E4" w:rsidP="007D4E6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744058" w14:textId="77777777" w:rsidR="00D476E4" w:rsidRDefault="00D476E4" w:rsidP="007D4E62">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w:t>
            </w:r>
            <w:proofErr w:type="gramStart"/>
            <w:r>
              <w:rPr>
                <w:lang w:eastAsia="zh-CN"/>
              </w:rPr>
              <w:t>criteria</w:t>
            </w:r>
            <w:proofErr w:type="gramEnd"/>
            <w:r>
              <w:rPr>
                <w:lang w:eastAsia="zh-CN"/>
              </w:rPr>
              <w:t xml:space="preserve"> is specified.</w:t>
            </w:r>
          </w:p>
        </w:tc>
      </w:tr>
      <w:tr w:rsidR="00D476E4" w14:paraId="7762BDA6" w14:textId="77777777" w:rsidTr="007D4E62">
        <w:trPr>
          <w:jc w:val="center"/>
        </w:trPr>
        <w:tc>
          <w:tcPr>
            <w:tcW w:w="2880" w:type="dxa"/>
            <w:tcBorders>
              <w:top w:val="single" w:sz="4" w:space="0" w:color="000000"/>
              <w:left w:val="single" w:sz="4" w:space="0" w:color="000000"/>
              <w:bottom w:val="single" w:sz="4" w:space="0" w:color="000000"/>
              <w:right w:val="nil"/>
            </w:tcBorders>
          </w:tcPr>
          <w:p w14:paraId="2103F357" w14:textId="77777777" w:rsidR="00D476E4" w:rsidRDefault="00D476E4" w:rsidP="007D4E62">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2F9B1504" w14:textId="77777777" w:rsidR="00D476E4" w:rsidRDefault="00D476E4" w:rsidP="007D4E62">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820E12" w14:textId="77777777" w:rsidR="00D476E4" w:rsidRDefault="00D476E4" w:rsidP="007D4E62">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D476E4" w14:paraId="3A14DB4C" w14:textId="77777777" w:rsidTr="007D4E62">
        <w:trPr>
          <w:jc w:val="center"/>
        </w:trPr>
        <w:tc>
          <w:tcPr>
            <w:tcW w:w="2880" w:type="dxa"/>
            <w:tcBorders>
              <w:top w:val="single" w:sz="4" w:space="0" w:color="000000"/>
              <w:left w:val="single" w:sz="4" w:space="0" w:color="000000"/>
              <w:bottom w:val="single" w:sz="4" w:space="0" w:color="000000"/>
              <w:right w:val="nil"/>
            </w:tcBorders>
          </w:tcPr>
          <w:p w14:paraId="221285EA" w14:textId="77777777" w:rsidR="00D476E4" w:rsidRDefault="00D476E4" w:rsidP="007D4E62">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3BA8182E" w14:textId="77777777" w:rsidR="00D476E4" w:rsidRDefault="00D476E4" w:rsidP="007D4E62">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AB48310" w14:textId="77777777" w:rsidR="00D476E4" w:rsidRDefault="00D476E4" w:rsidP="007D4E62">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 xml:space="preserve">f more than one </w:t>
            </w:r>
            <w:proofErr w:type="gramStart"/>
            <w:r w:rsidRPr="00D5504B">
              <w:rPr>
                <w:lang w:eastAsia="zh-CN"/>
              </w:rPr>
              <w:t>criteria</w:t>
            </w:r>
            <w:proofErr w:type="gramEnd"/>
            <w:r w:rsidRPr="00D5504B">
              <w:rPr>
                <w:lang w:eastAsia="zh-CN"/>
              </w:rPr>
              <w:t xml:space="preserve"> is specified.</w:t>
            </w:r>
          </w:p>
        </w:tc>
      </w:tr>
      <w:tr w:rsidR="00D476E4" w14:paraId="5908E710" w14:textId="77777777" w:rsidTr="007D4E62">
        <w:trPr>
          <w:jc w:val="center"/>
        </w:trPr>
        <w:tc>
          <w:tcPr>
            <w:tcW w:w="2880" w:type="dxa"/>
            <w:tcBorders>
              <w:top w:val="single" w:sz="4" w:space="0" w:color="000000"/>
              <w:left w:val="single" w:sz="4" w:space="0" w:color="000000"/>
              <w:bottom w:val="single" w:sz="4" w:space="0" w:color="000000"/>
              <w:right w:val="nil"/>
            </w:tcBorders>
          </w:tcPr>
          <w:p w14:paraId="4D2DCE52" w14:textId="77777777" w:rsidR="00D476E4" w:rsidRDefault="00D476E4" w:rsidP="007D4E62">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71510637" w14:textId="77777777" w:rsidR="00D476E4" w:rsidRDefault="00D476E4" w:rsidP="007D4E62">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68516F" w14:textId="77777777" w:rsidR="00D476E4" w:rsidRDefault="00D476E4" w:rsidP="007D4E62">
            <w:pPr>
              <w:pStyle w:val="TAL"/>
              <w:rPr>
                <w:lang w:eastAsia="zh-CN"/>
              </w:rPr>
            </w:pPr>
            <w:r>
              <w:rPr>
                <w:rFonts w:cs="Arial"/>
                <w:szCs w:val="18"/>
                <w:lang w:val="en-US" w:eastAsia="zh-CN"/>
              </w:rPr>
              <w:t>Specifies quality guarantee policies associated with the SEALDD connection</w:t>
            </w:r>
          </w:p>
        </w:tc>
      </w:tr>
      <w:tr w:rsidR="00D476E4" w14:paraId="571301A7" w14:textId="77777777" w:rsidTr="007D4E62">
        <w:trPr>
          <w:jc w:val="center"/>
        </w:trPr>
        <w:tc>
          <w:tcPr>
            <w:tcW w:w="2880" w:type="dxa"/>
            <w:tcBorders>
              <w:top w:val="single" w:sz="4" w:space="0" w:color="000000"/>
              <w:left w:val="single" w:sz="4" w:space="0" w:color="000000"/>
              <w:bottom w:val="single" w:sz="4" w:space="0" w:color="000000"/>
              <w:right w:val="nil"/>
            </w:tcBorders>
          </w:tcPr>
          <w:p w14:paraId="4595458D" w14:textId="77777777" w:rsidR="00D476E4" w:rsidRDefault="00D476E4" w:rsidP="007D4E62">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0A9A0BEA" w14:textId="77777777" w:rsidR="00D476E4" w:rsidRDefault="00D476E4" w:rsidP="007D4E62">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C7D3BE" w14:textId="77777777" w:rsidR="00D476E4" w:rsidRDefault="00D476E4" w:rsidP="007D4E62">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D476E4" w14:paraId="6CD1B57F" w14:textId="77777777" w:rsidTr="007D4E62">
        <w:trPr>
          <w:jc w:val="center"/>
        </w:trPr>
        <w:tc>
          <w:tcPr>
            <w:tcW w:w="2880" w:type="dxa"/>
            <w:tcBorders>
              <w:top w:val="single" w:sz="4" w:space="0" w:color="000000"/>
              <w:left w:val="single" w:sz="4" w:space="0" w:color="000000"/>
              <w:bottom w:val="single" w:sz="4" w:space="0" w:color="000000"/>
              <w:right w:val="nil"/>
            </w:tcBorders>
          </w:tcPr>
          <w:p w14:paraId="0F335783" w14:textId="77777777" w:rsidR="00D476E4" w:rsidRDefault="00D476E4" w:rsidP="007D4E62">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3FB0E906" w14:textId="77777777" w:rsidR="00D476E4" w:rsidRDefault="00D476E4" w:rsidP="007D4E62">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E85A02" w14:textId="77777777" w:rsidR="00D476E4" w:rsidRDefault="00D476E4" w:rsidP="007D4E62">
            <w:pPr>
              <w:pStyle w:val="TAL"/>
              <w:rPr>
                <w:rFonts w:cs="Arial"/>
                <w:szCs w:val="18"/>
                <w:lang w:val="en-US" w:eastAsia="zh-CN"/>
              </w:rPr>
            </w:pPr>
            <w:r>
              <w:rPr>
                <w:lang w:eastAsia="zh-CN"/>
              </w:rPr>
              <w:t xml:space="preserve">Indicates the non-3GPP </w:t>
            </w:r>
            <w:proofErr w:type="gramStart"/>
            <w:r>
              <w:rPr>
                <w:lang w:eastAsia="zh-CN"/>
              </w:rPr>
              <w:t>access(</w:t>
            </w:r>
            <w:proofErr w:type="gramEnd"/>
            <w:r>
              <w:rPr>
                <w:lang w:eastAsia="zh-CN"/>
              </w:rPr>
              <w:t>like WLAN) measurement policy (e.g. WLAN SSIDs, BSSID, location-based measurement)</w:t>
            </w:r>
          </w:p>
        </w:tc>
      </w:tr>
      <w:tr w:rsidR="00D476E4" w14:paraId="03F01A6F" w14:textId="77777777" w:rsidTr="007D4E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42CC0E0" w14:textId="77777777" w:rsidR="00D476E4" w:rsidRDefault="00D476E4" w:rsidP="007D4E62">
            <w:pPr>
              <w:pStyle w:val="TAN"/>
              <w:rPr>
                <w:lang w:eastAsia="zh-CN"/>
              </w:rPr>
            </w:pPr>
            <w:r w:rsidRPr="00D50F62">
              <w:rPr>
                <w:lang w:eastAsia="zh-CN"/>
              </w:rPr>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2D32CB9F" w14:textId="77777777" w:rsidR="00D476E4" w:rsidRDefault="00D476E4" w:rsidP="00D476E4"/>
    <w:p w14:paraId="261AA935" w14:textId="0F3ECDA0" w:rsidR="00812EAB" w:rsidRPr="00C21836" w:rsidRDefault="00812EAB" w:rsidP="00812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FD72B01" w14:textId="77777777" w:rsidR="00D476E4" w:rsidRDefault="00D476E4">
      <w:pPr>
        <w:rPr>
          <w:noProof/>
        </w:rPr>
      </w:pPr>
    </w:p>
    <w:sectPr w:rsidR="00D476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7E06"/>
    <w:rsid w:val="0026004D"/>
    <w:rsid w:val="002640DD"/>
    <w:rsid w:val="00275D12"/>
    <w:rsid w:val="00284FEB"/>
    <w:rsid w:val="002860C4"/>
    <w:rsid w:val="00287C71"/>
    <w:rsid w:val="002A1655"/>
    <w:rsid w:val="002B49E0"/>
    <w:rsid w:val="002B5741"/>
    <w:rsid w:val="002C3386"/>
    <w:rsid w:val="002C3BF4"/>
    <w:rsid w:val="002E472E"/>
    <w:rsid w:val="002E5679"/>
    <w:rsid w:val="00305409"/>
    <w:rsid w:val="003438C1"/>
    <w:rsid w:val="003609EF"/>
    <w:rsid w:val="0036231A"/>
    <w:rsid w:val="00362FCE"/>
    <w:rsid w:val="00374DD4"/>
    <w:rsid w:val="003A3D99"/>
    <w:rsid w:val="003D54AC"/>
    <w:rsid w:val="003E1A36"/>
    <w:rsid w:val="00410371"/>
    <w:rsid w:val="004242F1"/>
    <w:rsid w:val="00491896"/>
    <w:rsid w:val="00495E48"/>
    <w:rsid w:val="004A3B12"/>
    <w:rsid w:val="004B6685"/>
    <w:rsid w:val="004B75B7"/>
    <w:rsid w:val="004D457B"/>
    <w:rsid w:val="00505A55"/>
    <w:rsid w:val="005138BB"/>
    <w:rsid w:val="005141D9"/>
    <w:rsid w:val="0051580D"/>
    <w:rsid w:val="0053438D"/>
    <w:rsid w:val="00547111"/>
    <w:rsid w:val="00592D74"/>
    <w:rsid w:val="005A6F9E"/>
    <w:rsid w:val="005B098B"/>
    <w:rsid w:val="005B6130"/>
    <w:rsid w:val="005E2C44"/>
    <w:rsid w:val="005F3F3A"/>
    <w:rsid w:val="005F65BC"/>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12EAB"/>
    <w:rsid w:val="00815FE7"/>
    <w:rsid w:val="008279FA"/>
    <w:rsid w:val="00845039"/>
    <w:rsid w:val="008626E7"/>
    <w:rsid w:val="00870EE7"/>
    <w:rsid w:val="008863B9"/>
    <w:rsid w:val="008A45A6"/>
    <w:rsid w:val="008B21BD"/>
    <w:rsid w:val="008D3CCC"/>
    <w:rsid w:val="008D4BC6"/>
    <w:rsid w:val="008F3789"/>
    <w:rsid w:val="008F686C"/>
    <w:rsid w:val="009148DE"/>
    <w:rsid w:val="00931303"/>
    <w:rsid w:val="00941E30"/>
    <w:rsid w:val="009531B0"/>
    <w:rsid w:val="009651B5"/>
    <w:rsid w:val="00965CAC"/>
    <w:rsid w:val="009741B3"/>
    <w:rsid w:val="009777D9"/>
    <w:rsid w:val="00991B88"/>
    <w:rsid w:val="009A5753"/>
    <w:rsid w:val="009A579D"/>
    <w:rsid w:val="009E3297"/>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15B87"/>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76E4"/>
    <w:rsid w:val="00D50255"/>
    <w:rsid w:val="00D66520"/>
    <w:rsid w:val="00D84AE9"/>
    <w:rsid w:val="00D9124E"/>
    <w:rsid w:val="00DC65FA"/>
    <w:rsid w:val="00DE1979"/>
    <w:rsid w:val="00DE34CF"/>
    <w:rsid w:val="00DF3FB3"/>
    <w:rsid w:val="00E029EF"/>
    <w:rsid w:val="00E13F3D"/>
    <w:rsid w:val="00E245DF"/>
    <w:rsid w:val="00E34783"/>
    <w:rsid w:val="00E34898"/>
    <w:rsid w:val="00EB09B7"/>
    <w:rsid w:val="00EB2ABD"/>
    <w:rsid w:val="00EE7D7C"/>
    <w:rsid w:val="00F11E19"/>
    <w:rsid w:val="00F25D98"/>
    <w:rsid w:val="00F300FB"/>
    <w:rsid w:val="00F35591"/>
    <w:rsid w:val="00F72137"/>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476E4"/>
    <w:rPr>
      <w:rFonts w:ascii="Times New Roman" w:hAnsi="Times New Roman"/>
      <w:lang w:val="en-GB" w:eastAsia="en-US"/>
    </w:rPr>
  </w:style>
  <w:style w:type="character" w:customStyle="1" w:styleId="NOChar">
    <w:name w:val="NO Char"/>
    <w:link w:val="NO"/>
    <w:qFormat/>
    <w:locked/>
    <w:rsid w:val="00D476E4"/>
    <w:rPr>
      <w:rFonts w:ascii="Times New Roman" w:hAnsi="Times New Roman"/>
      <w:lang w:val="en-GB" w:eastAsia="en-US"/>
    </w:rPr>
  </w:style>
  <w:style w:type="character" w:customStyle="1" w:styleId="THChar">
    <w:name w:val="TH Char"/>
    <w:link w:val="TH"/>
    <w:qFormat/>
    <w:locked/>
    <w:rsid w:val="00D476E4"/>
    <w:rPr>
      <w:rFonts w:ascii="Arial" w:hAnsi="Arial"/>
      <w:b/>
      <w:lang w:val="en-GB" w:eastAsia="en-US"/>
    </w:rPr>
  </w:style>
  <w:style w:type="character" w:customStyle="1" w:styleId="TFChar">
    <w:name w:val="TF Char"/>
    <w:link w:val="TF"/>
    <w:qFormat/>
    <w:locked/>
    <w:rsid w:val="00D476E4"/>
    <w:rPr>
      <w:rFonts w:ascii="Arial" w:hAnsi="Arial"/>
      <w:b/>
      <w:lang w:val="en-GB" w:eastAsia="en-US"/>
    </w:rPr>
  </w:style>
  <w:style w:type="character" w:customStyle="1" w:styleId="Heading4Char">
    <w:name w:val="Heading 4 Char"/>
    <w:link w:val="Heading4"/>
    <w:rsid w:val="00D476E4"/>
    <w:rPr>
      <w:rFonts w:ascii="Arial" w:hAnsi="Arial"/>
      <w:sz w:val="24"/>
      <w:lang w:val="en-GB" w:eastAsia="en-US"/>
    </w:rPr>
  </w:style>
  <w:style w:type="character" w:customStyle="1" w:styleId="TALChar">
    <w:name w:val="TAL Char"/>
    <w:link w:val="TAL"/>
    <w:qFormat/>
    <w:rsid w:val="00D476E4"/>
    <w:rPr>
      <w:rFonts w:ascii="Arial" w:hAnsi="Arial"/>
      <w:sz w:val="18"/>
      <w:lang w:val="en-GB" w:eastAsia="en-US"/>
    </w:rPr>
  </w:style>
  <w:style w:type="character" w:customStyle="1" w:styleId="TAHChar">
    <w:name w:val="TAH Char"/>
    <w:link w:val="TAH"/>
    <w:qFormat/>
    <w:locked/>
    <w:rsid w:val="00D476E4"/>
    <w:rPr>
      <w:rFonts w:ascii="Arial" w:hAnsi="Arial"/>
      <w:b/>
      <w:sz w:val="18"/>
      <w:lang w:val="en-GB" w:eastAsia="en-US"/>
    </w:rPr>
  </w:style>
  <w:style w:type="character" w:customStyle="1" w:styleId="TACChar">
    <w:name w:val="TAC Char"/>
    <w:link w:val="TAC"/>
    <w:qFormat/>
    <w:locked/>
    <w:rsid w:val="00D476E4"/>
    <w:rPr>
      <w:rFonts w:ascii="Arial" w:hAnsi="Arial"/>
      <w:sz w:val="18"/>
      <w:lang w:val="en-GB" w:eastAsia="en-US"/>
    </w:rPr>
  </w:style>
  <w:style w:type="character" w:customStyle="1" w:styleId="TANChar">
    <w:name w:val="TAN Char"/>
    <w:link w:val="TAN"/>
    <w:qFormat/>
    <w:rsid w:val="00D476E4"/>
    <w:rPr>
      <w:rFonts w:ascii="Arial" w:hAnsi="Arial"/>
      <w:sz w:val="18"/>
      <w:lang w:val="en-GB" w:eastAsia="en-US"/>
    </w:rPr>
  </w:style>
  <w:style w:type="paragraph" w:styleId="Revision">
    <w:name w:val="Revision"/>
    <w:hidden/>
    <w:uiPriority w:val="99"/>
    <w:semiHidden/>
    <w:rsid w:val="00D47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1415</TotalTime>
  <Pages>8</Pages>
  <Words>2723</Words>
  <Characters>15639</Characters>
  <Application>Microsoft Office Word</Application>
  <DocSecurity>0</DocSecurity>
  <Lines>521</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Sapan_rev1</cp:lastModifiedBy>
  <cp:revision>41</cp:revision>
  <cp:lastPrinted>1899-12-31T23:00:00Z</cp:lastPrinted>
  <dcterms:created xsi:type="dcterms:W3CDTF">2020-02-03T08:32:00Z</dcterms:created>
  <dcterms:modified xsi:type="dcterms:W3CDTF">2026-02-11T19:42:00Z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